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DFE4" w14:textId="27772972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30491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06C92" w:rsidRPr="00106C92">
        <w:rPr>
          <w:rFonts w:cs="Arial"/>
          <w:b/>
          <w:bCs/>
          <w:sz w:val="26"/>
          <w:szCs w:val="26"/>
        </w:rPr>
        <w:t>S5-2</w:t>
      </w:r>
      <w:r w:rsidR="005314A8">
        <w:rPr>
          <w:rFonts w:cs="Arial"/>
          <w:b/>
          <w:bCs/>
          <w:sz w:val="26"/>
          <w:szCs w:val="26"/>
        </w:rPr>
        <w:t>33</w:t>
      </w:r>
      <w:r w:rsidR="00E47E8F">
        <w:rPr>
          <w:rFonts w:cs="Arial"/>
          <w:b/>
          <w:bCs/>
          <w:sz w:val="26"/>
          <w:szCs w:val="26"/>
        </w:rPr>
        <w:t>155</w:t>
      </w:r>
    </w:p>
    <w:p w14:paraId="5F2BECC4" w14:textId="6A463F36" w:rsidR="003612BE" w:rsidRDefault="008D191D" w:rsidP="008D191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 w:rsidR="00730491">
        <w:rPr>
          <w:sz w:val="24"/>
        </w:rPr>
        <w:t>27</w:t>
      </w:r>
      <w:r w:rsidR="00730491" w:rsidRPr="00730491">
        <w:rPr>
          <w:sz w:val="24"/>
          <w:vertAlign w:val="superscript"/>
        </w:rPr>
        <w:t>th</w:t>
      </w:r>
      <w:r w:rsidR="00730491">
        <w:rPr>
          <w:sz w:val="24"/>
        </w:rPr>
        <w:t xml:space="preserve"> February</w:t>
      </w:r>
      <w:r>
        <w:rPr>
          <w:sz w:val="24"/>
        </w:rPr>
        <w:t xml:space="preserve">- </w:t>
      </w:r>
      <w:r w:rsidR="00730491">
        <w:rPr>
          <w:sz w:val="24"/>
        </w:rPr>
        <w:t>3</w:t>
      </w:r>
      <w:r w:rsidR="00730491" w:rsidRPr="00730491">
        <w:rPr>
          <w:sz w:val="24"/>
          <w:vertAlign w:val="superscript"/>
        </w:rPr>
        <w:t>rd</w:t>
      </w:r>
      <w:r w:rsidR="00730491">
        <w:rPr>
          <w:sz w:val="24"/>
        </w:rPr>
        <w:t xml:space="preserve"> March</w:t>
      </w:r>
      <w:r>
        <w:rPr>
          <w:sz w:val="24"/>
        </w:rPr>
        <w:t xml:space="preserve"> 2023</w:t>
      </w:r>
    </w:p>
    <w:p w14:paraId="33270B39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BE65262" w14:textId="495AD9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10D2">
        <w:rPr>
          <w:rFonts w:ascii="Arial" w:hAnsi="Arial"/>
          <w:b/>
          <w:lang w:val="en-US"/>
        </w:rPr>
        <w:t>Ericsson</w:t>
      </w:r>
      <w:r w:rsidR="003F671E">
        <w:rPr>
          <w:rFonts w:ascii="Arial" w:hAnsi="Arial"/>
          <w:b/>
          <w:lang w:val="en-US"/>
        </w:rPr>
        <w:t>, Deutsche Telekom</w:t>
      </w:r>
      <w:ins w:id="0" w:author="xuruiyue" w:date="2023-02-28T12:31:00Z">
        <w:r w:rsidR="00316D70">
          <w:rPr>
            <w:rFonts w:ascii="Arial" w:hAnsi="Arial"/>
            <w:b/>
            <w:lang w:val="en-US"/>
          </w:rPr>
          <w:t>,</w:t>
        </w:r>
      </w:ins>
      <w:ins w:id="1" w:author="Nokia(SS2)" w:date="2023-03-03T12:20:00Z">
        <w:r w:rsidR="008B474C">
          <w:rPr>
            <w:rFonts w:ascii="Arial" w:hAnsi="Arial"/>
            <w:b/>
            <w:lang w:val="en-US"/>
          </w:rPr>
          <w:t xml:space="preserve"> </w:t>
        </w:r>
      </w:ins>
      <w:ins w:id="2" w:author="xuruiyue" w:date="2023-02-28T12:31:00Z">
        <w:r w:rsidR="00316D70">
          <w:rPr>
            <w:rFonts w:ascii="Arial" w:hAnsi="Arial"/>
            <w:b/>
            <w:lang w:val="en-US"/>
          </w:rPr>
          <w:t>Huawei</w:t>
        </w:r>
      </w:ins>
      <w:ins w:id="3" w:author="Huawei rev2" w:date="2023-03-01T11:31:00Z">
        <w:r w:rsidR="00F27C2E">
          <w:rPr>
            <w:rFonts w:ascii="Arial" w:hAnsi="Arial"/>
            <w:b/>
            <w:lang w:val="en-US"/>
          </w:rPr>
          <w:t>,</w:t>
        </w:r>
      </w:ins>
      <w:ins w:id="4" w:author="Nokia(SS2)" w:date="2023-03-03T12:20:00Z">
        <w:r w:rsidR="008B474C">
          <w:rPr>
            <w:rFonts w:ascii="Arial" w:hAnsi="Arial"/>
            <w:b/>
            <w:lang w:val="en-US"/>
          </w:rPr>
          <w:t xml:space="preserve"> </w:t>
        </w:r>
      </w:ins>
      <w:ins w:id="5" w:author="Huawei rev2" w:date="2023-03-01T11:31:00Z">
        <w:r w:rsidR="00F27C2E">
          <w:rPr>
            <w:rFonts w:ascii="Arial" w:hAnsi="Arial"/>
            <w:b/>
            <w:lang w:val="en-US"/>
          </w:rPr>
          <w:t>Intel</w:t>
        </w:r>
      </w:ins>
      <w:ins w:id="6" w:author="Huawei rev2" w:date="2023-03-01T12:46:00Z">
        <w:r w:rsidR="00225AF1">
          <w:rPr>
            <w:rFonts w:ascii="Arial" w:hAnsi="Arial"/>
            <w:b/>
            <w:lang w:val="en-US"/>
          </w:rPr>
          <w:t>,</w:t>
        </w:r>
      </w:ins>
      <w:ins w:id="7" w:author="Nokia(SS2)" w:date="2023-03-03T12:20:00Z">
        <w:r w:rsidR="008B474C">
          <w:rPr>
            <w:rFonts w:ascii="Arial" w:hAnsi="Arial"/>
            <w:b/>
            <w:lang w:val="en-US"/>
          </w:rPr>
          <w:t xml:space="preserve"> </w:t>
        </w:r>
      </w:ins>
      <w:ins w:id="8" w:author="Huawei rev2" w:date="2023-03-01T12:46:00Z">
        <w:r w:rsidR="00225AF1">
          <w:rPr>
            <w:rFonts w:ascii="Arial" w:hAnsi="Arial"/>
            <w:b/>
            <w:lang w:val="en-US"/>
          </w:rPr>
          <w:t>Samsung</w:t>
        </w:r>
      </w:ins>
      <w:ins w:id="9" w:author="Huawei" w:date="2023-03-01T22:41:00Z">
        <w:r w:rsidR="000116BF">
          <w:rPr>
            <w:rFonts w:ascii="Arial" w:hAnsi="Arial"/>
            <w:b/>
            <w:lang w:val="en-US"/>
          </w:rPr>
          <w:t xml:space="preserve">, </w:t>
        </w:r>
        <w:r w:rsidR="000116BF" w:rsidRPr="00471349">
          <w:rPr>
            <w:rFonts w:ascii="Arial" w:hAnsi="Arial"/>
            <w:b/>
            <w:lang w:val="en-US"/>
          </w:rPr>
          <w:t>Telefónica</w:t>
        </w:r>
      </w:ins>
      <w:ins w:id="10" w:author="Nokia(SS2)" w:date="2023-03-03T12:20:00Z">
        <w:r w:rsidR="008B474C">
          <w:rPr>
            <w:rFonts w:ascii="Arial" w:hAnsi="Arial"/>
            <w:b/>
            <w:lang w:val="en-US"/>
          </w:rPr>
          <w:t>, Nokia</w:t>
        </w:r>
      </w:ins>
    </w:p>
    <w:p w14:paraId="4DF38125" w14:textId="5CA471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4CDC">
        <w:rPr>
          <w:rFonts w:ascii="Arial" w:hAnsi="Arial" w:cs="Arial"/>
          <w:b/>
        </w:rPr>
        <w:t xml:space="preserve">Way forward </w:t>
      </w:r>
      <w:r w:rsidR="002B62EB">
        <w:rPr>
          <w:rFonts w:ascii="Arial" w:hAnsi="Arial" w:cs="Arial"/>
          <w:b/>
        </w:rPr>
        <w:t>discussion on network slice in Rel-18</w:t>
      </w:r>
    </w:p>
    <w:p w14:paraId="11AE58E9" w14:textId="4C2AB0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920EF" w:rsidRPr="001920EF">
        <w:rPr>
          <w:rFonts w:ascii="Arial" w:hAnsi="Arial"/>
          <w:b/>
        </w:rPr>
        <w:t>I</w:t>
      </w:r>
      <w:r w:rsidR="003A1CBB" w:rsidRPr="001920EF">
        <w:rPr>
          <w:rFonts w:ascii="Arial" w:hAnsi="Arial"/>
          <w:b/>
          <w:lang w:eastAsia="zh-CN"/>
        </w:rPr>
        <w:t>nformation</w:t>
      </w:r>
    </w:p>
    <w:p w14:paraId="6895AEC5" w14:textId="2C54D8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4B35">
        <w:rPr>
          <w:rFonts w:ascii="Arial" w:hAnsi="Arial"/>
          <w:b/>
        </w:rPr>
        <w:t>6.6.2.1</w:t>
      </w:r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BB643E" w14:textId="1A7B0EB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del w:id="11" w:author="ericsson user 1" w:date="2023-03-03T09:36:00Z">
        <w:r w:rsidDel="0048270B">
          <w:rPr>
            <w:b/>
            <w:i/>
          </w:rPr>
          <w:delText>In this box give a very clear / short /concise statement of what is wanted</w:delText>
        </w:r>
      </w:del>
      <w:ins w:id="12" w:author="ericsson user 1" w:date="2023-03-03T09:36:00Z">
        <w:r w:rsidR="0048270B">
          <w:rPr>
            <w:b/>
            <w:i/>
          </w:rPr>
          <w:t xml:space="preserve">The group is asked to endorse the proposal in </w:t>
        </w:r>
        <w:r w:rsidR="002664C4">
          <w:rPr>
            <w:b/>
            <w:i/>
          </w:rPr>
          <w:t>4</w:t>
        </w:r>
      </w:ins>
      <w:del w:id="13" w:author="ericsson user 1" w:date="2023-03-03T09:43:00Z">
        <w:r w:rsidDel="00DD526A">
          <w:rPr>
            <w:b/>
            <w:i/>
          </w:rPr>
          <w:delText>.</w:delText>
        </w:r>
      </w:del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BF32C" w14:textId="053D61C4" w:rsidR="00881C48" w:rsidRPr="009C727E" w:rsidRDefault="00881C48">
      <w:pPr>
        <w:pStyle w:val="Reference"/>
      </w:pPr>
      <w:r>
        <w:t>[</w:t>
      </w:r>
      <w:r w:rsidR="008E3370">
        <w:t>1</w:t>
      </w:r>
      <w:r>
        <w:t>]</w:t>
      </w:r>
      <w:r>
        <w:tab/>
      </w:r>
      <w:hyperlink r:id="rId11" w:history="1">
        <w:r w:rsidR="00B141C3" w:rsidRPr="001B7739">
          <w:rPr>
            <w:rStyle w:val="Hyperlink"/>
          </w:rPr>
          <w:t>S5-232102</w:t>
        </w:r>
      </w:hyperlink>
      <w:r w:rsidR="00B141C3" w:rsidRPr="00B141C3">
        <w:t xml:space="preserve"> Rel-18 CR TS28.541 Add NetworkSliceController and NetworkSliceSubnetController IOCs to support asynchronous LCM operations</w:t>
      </w:r>
      <w:r w:rsidR="00EA072E" w:rsidRPr="009C727E">
        <w:t>.</w:t>
      </w:r>
    </w:p>
    <w:p w14:paraId="08EC8C52" w14:textId="2A87CC80" w:rsidR="00881C48" w:rsidRPr="009C727E" w:rsidRDefault="00EA072E" w:rsidP="00EA072E">
      <w:pPr>
        <w:pStyle w:val="Reference"/>
      </w:pPr>
      <w:r>
        <w:t>[</w:t>
      </w:r>
      <w:r w:rsidR="008E3370">
        <w:t>2</w:t>
      </w:r>
      <w:r>
        <w:t>]</w:t>
      </w:r>
      <w:r>
        <w:tab/>
      </w:r>
      <w:r w:rsidR="00881C48">
        <w:tab/>
      </w:r>
      <w:hyperlink r:id="rId12" w:history="1">
        <w:r w:rsidR="008F3E49" w:rsidRPr="00346511">
          <w:rPr>
            <w:rStyle w:val="Hyperlink"/>
          </w:rPr>
          <w:t>S5-232103</w:t>
        </w:r>
      </w:hyperlink>
      <w:r w:rsidR="008F3E49" w:rsidRPr="008F3E49">
        <w:t xml:space="preserve"> Rel-18 CR TS28.531 Procedures to support asynchronous Network Slice LCM operations</w:t>
      </w:r>
      <w:r w:rsidRPr="009C727E">
        <w:t>.</w:t>
      </w:r>
    </w:p>
    <w:p w14:paraId="75CFD524" w14:textId="627DFBFF" w:rsidR="00EA072E" w:rsidRDefault="00EA072E" w:rsidP="00EA072E">
      <w:pPr>
        <w:pStyle w:val="Reference"/>
      </w:pPr>
      <w:r>
        <w:t>[</w:t>
      </w:r>
      <w:r w:rsidR="008E3370">
        <w:t>3</w:t>
      </w:r>
      <w:r>
        <w:t>]</w:t>
      </w:r>
      <w:r>
        <w:tab/>
      </w:r>
      <w:hyperlink r:id="rId13" w:history="1">
        <w:r w:rsidR="00291632" w:rsidRPr="00346511">
          <w:rPr>
            <w:rStyle w:val="Hyperlink"/>
          </w:rPr>
          <w:t>S5-232105</w:t>
        </w:r>
      </w:hyperlink>
      <w:r w:rsidR="00291632" w:rsidRPr="00291632">
        <w:t xml:space="preserve"> Rel-18 CR TS 28.623 Add stage 3 for data type </w:t>
      </w:r>
      <w:proofErr w:type="spellStart"/>
      <w:r w:rsidR="00291632" w:rsidRPr="00291632">
        <w:t>AvailabilityStatus</w:t>
      </w:r>
      <w:proofErr w:type="spellEnd"/>
      <w:r w:rsidRPr="009C727E">
        <w:t>.</w:t>
      </w:r>
    </w:p>
    <w:p w14:paraId="4FB386C1" w14:textId="7741AA57" w:rsidR="008E3370" w:rsidRDefault="008E3370" w:rsidP="008E3370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[4]</w:t>
      </w:r>
      <w:r>
        <w:tab/>
      </w:r>
      <w:hyperlink r:id="rId14" w:history="1">
        <w:r w:rsidRPr="00A24431">
          <w:rPr>
            <w:rStyle w:val="Hyperlink"/>
            <w:rFonts w:ascii="Calibri" w:eastAsia="Times New Roman" w:hAnsi="Calibri" w:cs="Calibri"/>
            <w:lang w:eastAsia="en-IE"/>
          </w:rPr>
          <w:t>S5-226531</w:t>
        </w:r>
      </w:hyperlink>
      <w:r>
        <w:rPr>
          <w:rFonts w:ascii="Calibri" w:eastAsia="Times New Roman" w:hAnsi="Calibri" w:cs="Calibri"/>
          <w:color w:val="000000"/>
          <w:lang w:eastAsia="en-IE"/>
        </w:rPr>
        <w:t xml:space="preserve"> Rel-18 CR 28.541 adding </w:t>
      </w:r>
      <w:proofErr w:type="spellStart"/>
      <w:r>
        <w:rPr>
          <w:rFonts w:ascii="Calibri" w:eastAsia="Times New Roman" w:hAnsi="Calibri" w:cs="Calibri"/>
          <w:color w:val="000000"/>
          <w:lang w:eastAsia="en-IE"/>
        </w:rPr>
        <w:t>processMonitor</w:t>
      </w:r>
      <w:proofErr w:type="spellEnd"/>
      <w:r>
        <w:rPr>
          <w:rFonts w:ascii="Calibri" w:eastAsia="Times New Roman" w:hAnsi="Calibri" w:cs="Calibri"/>
          <w:color w:val="000000"/>
          <w:lang w:eastAsia="en-IE"/>
        </w:rPr>
        <w:t xml:space="preserve"> in NetworkSlice and NetworkSliceSubnet</w:t>
      </w:r>
    </w:p>
    <w:p w14:paraId="6AFC0E32" w14:textId="3EF950C5" w:rsidR="000F67A9" w:rsidRDefault="000F67A9" w:rsidP="00EA072E">
      <w:pPr>
        <w:pStyle w:val="Reference"/>
        <w:rPr>
          <w:rFonts w:ascii="Calibri" w:eastAsia="Times New Roman" w:hAnsi="Calibri" w:cs="Calibri"/>
          <w:color w:val="000000"/>
          <w:lang w:eastAsia="en-IE"/>
        </w:rPr>
      </w:pPr>
      <w:r>
        <w:t>[</w:t>
      </w:r>
      <w:r w:rsidR="00F4199D">
        <w:t>5</w:t>
      </w:r>
      <w:r>
        <w:t>]</w:t>
      </w:r>
      <w:r>
        <w:tab/>
      </w:r>
      <w:hyperlink r:id="rId15" w:history="1">
        <w:r w:rsidR="0094420D" w:rsidRPr="00FD6C9D">
          <w:rPr>
            <w:rStyle w:val="Hyperlink"/>
            <w:rFonts w:ascii="Calibri" w:eastAsia="Times New Roman" w:hAnsi="Calibri" w:cs="Calibri"/>
            <w:lang w:eastAsia="en-IE"/>
          </w:rPr>
          <w:t>S5-226530</w:t>
        </w:r>
      </w:hyperlink>
      <w:r w:rsidR="0094420D" w:rsidRPr="0094420D">
        <w:rPr>
          <w:rFonts w:ascii="Calibri" w:eastAsia="Times New Roman" w:hAnsi="Calibri" w:cs="Calibri"/>
          <w:color w:val="000000"/>
          <w:lang w:eastAsia="en-IE"/>
        </w:rPr>
        <w:t xml:space="preserve"> </w:t>
      </w:r>
      <w:r w:rsidR="0094420D">
        <w:rPr>
          <w:rFonts w:ascii="Calibri" w:eastAsia="Times New Roman" w:hAnsi="Calibri" w:cs="Calibri"/>
          <w:color w:val="000000"/>
          <w:lang w:eastAsia="en-IE"/>
        </w:rPr>
        <w:t>Rel-18 CR 28.531 Update procedures and operations to support asynchronous mode of operation</w:t>
      </w:r>
    </w:p>
    <w:p w14:paraId="1505F86F" w14:textId="76988CDF" w:rsidR="00F4199D" w:rsidRPr="009C727E" w:rsidRDefault="00F4199D" w:rsidP="00F4199D">
      <w:pPr>
        <w:pStyle w:val="Reference"/>
      </w:pPr>
      <w:r>
        <w:t>[6]</w:t>
      </w:r>
      <w:r>
        <w:tab/>
      </w:r>
      <w:hyperlink r:id="rId16" w:history="1">
        <w:r w:rsidRPr="004F59B4">
          <w:rPr>
            <w:rStyle w:val="Hyperlink"/>
          </w:rPr>
          <w:t>S5-231013</w:t>
        </w:r>
      </w:hyperlink>
      <w:r>
        <w:t xml:space="preserve"> </w:t>
      </w:r>
      <w:r w:rsidRPr="009A294E">
        <w:t xml:space="preserve"> DP on using intent driven approach to support async network slice provisioning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880499" w14:textId="35CE805B" w:rsidR="007C7CCD" w:rsidRDefault="00854657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main outstanding issue</w:t>
      </w:r>
      <w:r w:rsidR="00166D21">
        <w:rPr>
          <w:rFonts w:ascii="Calibri" w:eastAsia="Times New Roman" w:hAnsi="Calibri" w:cs="Calibri"/>
          <w:sz w:val="22"/>
          <w:szCs w:val="22"/>
          <w:lang w:val="en-US" w:eastAsia="en-IE"/>
        </w:rPr>
        <w:t>s</w:t>
      </w: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for support of network slicing in Rel-18 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>are support for asynchr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on</w:t>
      </w:r>
      <w:r w:rsidR="002B7D3A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ous handling of network slice request and </w:t>
      </w:r>
      <w:r w:rsidR="00A30DE0">
        <w:rPr>
          <w:rFonts w:ascii="Calibri" w:eastAsia="Times New Roman" w:hAnsi="Calibri" w:cs="Calibri"/>
          <w:sz w:val="22"/>
          <w:szCs w:val="22"/>
          <w:lang w:val="en-US" w:eastAsia="en-IE"/>
        </w:rPr>
        <w:t>for a consumer to modif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>y a service</w:t>
      </w:r>
      <w:r w:rsidR="00F4199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profile</w:t>
      </w:r>
      <w:r w:rsidR="007C7CCD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. </w:t>
      </w:r>
    </w:p>
    <w:p w14:paraId="50AB1754" w14:textId="4EAABF84" w:rsidR="007C7CCD" w:rsidRDefault="007C7CCD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0782082B" w14:textId="52C22C94" w:rsidR="007C7CCD" w:rsidRDefault="00073450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There are three proposed solutions that address </w:t>
      </w:r>
      <w:r w:rsidR="00344CCF">
        <w:rPr>
          <w:rFonts w:ascii="Calibri" w:eastAsia="Times New Roman" w:hAnsi="Calibri" w:cs="Calibri"/>
          <w:sz w:val="22"/>
          <w:szCs w:val="22"/>
          <w:lang w:val="en-US" w:eastAsia="en-IE"/>
        </w:rPr>
        <w:t>these issues:</w:t>
      </w:r>
    </w:p>
    <w:p w14:paraId="7E3503C0" w14:textId="52DDE2B9" w:rsidR="00344CCF" w:rsidRDefault="00344CCF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254FA45B" w14:textId="26741D61" w:rsidR="00344CCF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E62C0">
        <w:rPr>
          <w:lang w:val="en-US" w:eastAsia="en-IE"/>
        </w:rPr>
        <w:t xml:space="preserve">A: </w:t>
      </w:r>
      <w:r w:rsidR="00384ABF">
        <w:rPr>
          <w:lang w:val="en-US" w:eastAsia="en-IE"/>
        </w:rPr>
        <w:t xml:space="preserve">Controller solution </w:t>
      </w:r>
      <w:r w:rsidR="005E62C0">
        <w:rPr>
          <w:lang w:val="en-US" w:eastAsia="en-IE"/>
        </w:rPr>
        <w:t xml:space="preserve">documented in </w:t>
      </w:r>
      <w:r w:rsidR="00540FE4">
        <w:rPr>
          <w:lang w:val="en-US" w:eastAsia="en-IE"/>
        </w:rPr>
        <w:t>[</w:t>
      </w:r>
      <w:r w:rsidR="008E3370">
        <w:rPr>
          <w:lang w:val="en-US" w:eastAsia="en-IE"/>
        </w:rPr>
        <w:t>1</w:t>
      </w:r>
      <w:r w:rsidR="00540FE4">
        <w:rPr>
          <w:lang w:val="en-US" w:eastAsia="en-IE"/>
        </w:rPr>
        <w:t>], [</w:t>
      </w:r>
      <w:r w:rsidR="008E3370">
        <w:rPr>
          <w:lang w:val="en-US" w:eastAsia="en-IE"/>
        </w:rPr>
        <w:t>2</w:t>
      </w:r>
      <w:r w:rsidR="00540FE4">
        <w:rPr>
          <w:lang w:val="en-US" w:eastAsia="en-IE"/>
        </w:rPr>
        <w:t>] and [</w:t>
      </w:r>
      <w:r w:rsidR="008E3370">
        <w:rPr>
          <w:lang w:val="en-US" w:eastAsia="en-IE"/>
        </w:rPr>
        <w:t>3</w:t>
      </w:r>
      <w:r w:rsidR="00540FE4">
        <w:rPr>
          <w:lang w:val="en-US" w:eastAsia="en-IE"/>
        </w:rPr>
        <w:t>]</w:t>
      </w:r>
    </w:p>
    <w:p w14:paraId="272C99C9" w14:textId="1C0A49B6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40FE4">
        <w:rPr>
          <w:lang w:val="en-US" w:eastAsia="en-IE"/>
        </w:rPr>
        <w:t xml:space="preserve">B: </w:t>
      </w:r>
      <w:proofErr w:type="spellStart"/>
      <w:r w:rsidR="00FF546A">
        <w:rPr>
          <w:lang w:val="en-US" w:eastAsia="en-IE"/>
        </w:rPr>
        <w:t>ProcessMonitor</w:t>
      </w:r>
      <w:proofErr w:type="spellEnd"/>
      <w:r w:rsidR="00FF546A">
        <w:rPr>
          <w:lang w:val="en-US" w:eastAsia="en-IE"/>
        </w:rPr>
        <w:t xml:space="preserve"> </w:t>
      </w:r>
      <w:r w:rsidR="00667F9B">
        <w:rPr>
          <w:lang w:val="en-US" w:eastAsia="en-IE"/>
        </w:rPr>
        <w:t>based</w:t>
      </w:r>
      <w:r w:rsidR="007C06FF">
        <w:rPr>
          <w:lang w:val="en-US" w:eastAsia="en-IE"/>
        </w:rPr>
        <w:t xml:space="preserve"> </w:t>
      </w:r>
      <w:r w:rsidR="00FF546A">
        <w:rPr>
          <w:lang w:val="en-US" w:eastAsia="en-IE"/>
        </w:rPr>
        <w:t>solution</w:t>
      </w:r>
      <w:r w:rsidR="00540FE4">
        <w:rPr>
          <w:lang w:val="en-US" w:eastAsia="en-IE"/>
        </w:rPr>
        <w:t xml:space="preserve"> documented in </w:t>
      </w:r>
      <w:r w:rsidR="008E3370">
        <w:rPr>
          <w:lang w:val="en-US" w:eastAsia="en-IE"/>
        </w:rPr>
        <w:t>[4</w:t>
      </w:r>
      <w:r w:rsidR="00BA6B8A">
        <w:rPr>
          <w:lang w:val="en-US" w:eastAsia="en-IE"/>
        </w:rPr>
        <w:t>]</w:t>
      </w:r>
      <w:r w:rsidR="00F4199D">
        <w:rPr>
          <w:lang w:val="en-US" w:eastAsia="en-IE"/>
        </w:rPr>
        <w:t xml:space="preserve"> and [5]</w:t>
      </w:r>
    </w:p>
    <w:p w14:paraId="1E1D25AE" w14:textId="55613C20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BA6B8A">
        <w:rPr>
          <w:lang w:val="en-US" w:eastAsia="en-IE"/>
        </w:rPr>
        <w:t xml:space="preserve">C: </w:t>
      </w:r>
      <w:r w:rsidR="00FF546A">
        <w:rPr>
          <w:lang w:val="en-US" w:eastAsia="en-IE"/>
        </w:rPr>
        <w:t xml:space="preserve">Intent </w:t>
      </w:r>
      <w:r w:rsidR="00667F9B">
        <w:rPr>
          <w:lang w:val="en-US" w:eastAsia="en-IE"/>
        </w:rPr>
        <w:t xml:space="preserve">based </w:t>
      </w:r>
      <w:r w:rsidR="00FF546A">
        <w:rPr>
          <w:lang w:val="en-US" w:eastAsia="en-IE"/>
        </w:rPr>
        <w:t>solution</w:t>
      </w:r>
      <w:r w:rsidR="00BA6B8A">
        <w:rPr>
          <w:lang w:val="en-US" w:eastAsia="en-IE"/>
        </w:rPr>
        <w:t xml:space="preserve"> documented in </w:t>
      </w:r>
      <w:r w:rsidR="00067EBA">
        <w:rPr>
          <w:lang w:val="en-US" w:eastAsia="en-IE"/>
        </w:rPr>
        <w:t>[</w:t>
      </w:r>
      <w:r w:rsidR="00E402F4">
        <w:rPr>
          <w:lang w:val="en-US" w:eastAsia="en-IE"/>
        </w:rPr>
        <w:t>6</w:t>
      </w:r>
      <w:r w:rsidR="00067EBA">
        <w:rPr>
          <w:lang w:val="en-US" w:eastAsia="en-IE"/>
        </w:rPr>
        <w:t>]</w:t>
      </w:r>
    </w:p>
    <w:p w14:paraId="4EB69937" w14:textId="6F2E71C5" w:rsidR="00FF546A" w:rsidRPr="00D50384" w:rsidRDefault="00D50384" w:rsidP="00D50384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3.1: Comparison of </w:t>
      </w:r>
      <w:r w:rsidR="00B54CFF">
        <w:rPr>
          <w:lang w:val="en-US" w:eastAsia="en-IE"/>
        </w:rPr>
        <w:t>issues for different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634"/>
        <w:gridCol w:w="1999"/>
        <w:gridCol w:w="2194"/>
        <w:gridCol w:w="2835"/>
      </w:tblGrid>
      <w:tr w:rsidR="00EC4F99" w:rsidRPr="0015707C" w14:paraId="0AA0AED0" w14:textId="6ADA4629" w:rsidTr="005F0301">
        <w:tc>
          <w:tcPr>
            <w:tcW w:w="518" w:type="dxa"/>
            <w:shd w:val="clear" w:color="auto" w:fill="E7E6E6"/>
          </w:tcPr>
          <w:p w14:paraId="36DECCF8" w14:textId="41F6672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634" w:type="dxa"/>
            <w:shd w:val="clear" w:color="auto" w:fill="E7E6E6"/>
          </w:tcPr>
          <w:p w14:paraId="1C6A1E49" w14:textId="61CA8779" w:rsidR="00EC4F99" w:rsidRPr="0015707C" w:rsidRDefault="00516B34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1999" w:type="dxa"/>
            <w:shd w:val="clear" w:color="auto" w:fill="E7E6E6"/>
          </w:tcPr>
          <w:p w14:paraId="2E18A858" w14:textId="1A261AB1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 instance</w:t>
            </w:r>
          </w:p>
        </w:tc>
        <w:tc>
          <w:tcPr>
            <w:tcW w:w="2194" w:type="dxa"/>
            <w:shd w:val="clear" w:color="auto" w:fill="E7E6E6"/>
          </w:tcPr>
          <w:p w14:paraId="48C8B3CB" w14:textId="6026490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Modification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ServiceProfile</w:t>
            </w:r>
          </w:p>
        </w:tc>
        <w:tc>
          <w:tcPr>
            <w:tcW w:w="2835" w:type="dxa"/>
            <w:shd w:val="clear" w:color="auto" w:fill="E7E6E6"/>
          </w:tcPr>
          <w:p w14:paraId="302A538C" w14:textId="5B4A33F6" w:rsidR="00EC4F99" w:rsidRPr="0015707C" w:rsidRDefault="00516B34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  <w:r w:rsidR="00EC4F99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synchronous handling</w:t>
            </w:r>
            <w:r w:rsidR="00EC4F99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of NetworkSliceSubnet instance</w:t>
            </w:r>
          </w:p>
        </w:tc>
      </w:tr>
      <w:tr w:rsidR="00EC4F99" w:rsidRPr="0015707C" w14:paraId="4595FEB2" w14:textId="77CAE29C" w:rsidTr="005F0301">
        <w:tc>
          <w:tcPr>
            <w:tcW w:w="518" w:type="dxa"/>
            <w:shd w:val="clear" w:color="auto" w:fill="auto"/>
          </w:tcPr>
          <w:p w14:paraId="515F07B4" w14:textId="6B60C6BE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</w:p>
        </w:tc>
        <w:tc>
          <w:tcPr>
            <w:tcW w:w="1634" w:type="dxa"/>
            <w:shd w:val="clear" w:color="auto" w:fill="auto"/>
          </w:tcPr>
          <w:p w14:paraId="45B76051" w14:textId="12A38160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1999" w:type="dxa"/>
            <w:shd w:val="clear" w:color="auto" w:fill="auto"/>
          </w:tcPr>
          <w:p w14:paraId="26F6EF79" w14:textId="427E9384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249DA27A" w14:textId="31DC8478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313EFD22" w14:textId="106F2E7E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0059744D" w14:textId="0AAB4662" w:rsidTr="005F0301">
        <w:tc>
          <w:tcPr>
            <w:tcW w:w="518" w:type="dxa"/>
            <w:shd w:val="clear" w:color="auto" w:fill="auto"/>
          </w:tcPr>
          <w:p w14:paraId="2658CF34" w14:textId="7AB5636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634" w:type="dxa"/>
            <w:shd w:val="clear" w:color="auto" w:fill="auto"/>
          </w:tcPr>
          <w:p w14:paraId="3811BDE1" w14:textId="38A68166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1999" w:type="dxa"/>
            <w:shd w:val="clear" w:color="auto" w:fill="auto"/>
          </w:tcPr>
          <w:p w14:paraId="1BAE3F3A" w14:textId="1ADCCCF5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</w:t>
            </w:r>
          </w:p>
        </w:tc>
        <w:tc>
          <w:tcPr>
            <w:tcW w:w="2194" w:type="dxa"/>
            <w:shd w:val="clear" w:color="auto" w:fill="auto"/>
          </w:tcPr>
          <w:p w14:paraId="5B46D18F" w14:textId="0A631EA2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No </w:t>
            </w:r>
          </w:p>
        </w:tc>
        <w:tc>
          <w:tcPr>
            <w:tcW w:w="2835" w:type="dxa"/>
          </w:tcPr>
          <w:p w14:paraId="1B935D67" w14:textId="35F00381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  <w:tr w:rsidR="00EC4F99" w:rsidRPr="0015707C" w14:paraId="32AD9A4D" w14:textId="2AEF2751" w:rsidTr="005F0301">
        <w:tc>
          <w:tcPr>
            <w:tcW w:w="518" w:type="dxa"/>
            <w:shd w:val="clear" w:color="auto" w:fill="auto"/>
          </w:tcPr>
          <w:p w14:paraId="02CF6D11" w14:textId="1BB35457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634" w:type="dxa"/>
            <w:shd w:val="clear" w:color="auto" w:fill="auto"/>
          </w:tcPr>
          <w:p w14:paraId="6A97D667" w14:textId="5F939FED" w:rsidR="00EC4F99" w:rsidRPr="0015707C" w:rsidRDefault="00EC4F99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1999" w:type="dxa"/>
            <w:shd w:val="clear" w:color="auto" w:fill="auto"/>
          </w:tcPr>
          <w:p w14:paraId="5E092298" w14:textId="1774669A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194" w:type="dxa"/>
            <w:shd w:val="clear" w:color="auto" w:fill="auto"/>
          </w:tcPr>
          <w:p w14:paraId="73367AAE" w14:textId="769C9B2C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  <w:tc>
          <w:tcPr>
            <w:tcW w:w="2835" w:type="dxa"/>
          </w:tcPr>
          <w:p w14:paraId="6E247879" w14:textId="00314C43" w:rsidR="00EC4F99" w:rsidRPr="0015707C" w:rsidRDefault="00EC4F99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Yes</w:t>
            </w:r>
          </w:p>
        </w:tc>
      </w:tr>
    </w:tbl>
    <w:p w14:paraId="6F2910CA" w14:textId="3152A8AB" w:rsidR="00067EBA" w:rsidRDefault="00067EBA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B1D7659" w14:textId="60D135BD" w:rsidR="009C4726" w:rsidRDefault="009C4726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  <w:r>
        <w:rPr>
          <w:rFonts w:ascii="Calibri" w:eastAsia="Times New Roman" w:hAnsi="Calibri" w:cs="Calibri"/>
          <w:sz w:val="22"/>
          <w:szCs w:val="22"/>
          <w:lang w:val="en-US" w:eastAsia="en-IE"/>
        </w:rPr>
        <w:t>The current network slicing solution consists of the following</w:t>
      </w:r>
      <w:r w:rsidR="00443A8E">
        <w:rPr>
          <w:rFonts w:ascii="Calibri" w:eastAsia="Times New Roman" w:hAnsi="Calibri" w:cs="Calibri"/>
          <w:sz w:val="22"/>
          <w:szCs w:val="22"/>
          <w:lang w:val="en-US" w:eastAsia="en-IE"/>
        </w:rPr>
        <w:t xml:space="preserve"> main </w:t>
      </w:r>
      <w:r w:rsidR="007109C9">
        <w:rPr>
          <w:rFonts w:ascii="Calibri" w:eastAsia="Times New Roman" w:hAnsi="Calibri" w:cs="Calibri"/>
          <w:sz w:val="22"/>
          <w:szCs w:val="22"/>
          <w:lang w:val="en-US" w:eastAsia="en-IE"/>
        </w:rPr>
        <w:t>stage 2 artifacts:</w:t>
      </w:r>
    </w:p>
    <w:p w14:paraId="266D69CF" w14:textId="4E80E71E" w:rsidR="007109C9" w:rsidRDefault="007109C9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422F373A" w14:textId="3A949A92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IOC’s one for </w:t>
      </w:r>
      <w:r w:rsidR="007109C9" w:rsidRPr="003952FA">
        <w:rPr>
          <w:rFonts w:ascii="Courier New" w:hAnsi="Courier New" w:cs="Courier New"/>
          <w:lang w:val="en-US" w:eastAsia="en-IE"/>
        </w:rPr>
        <w:t>NetworkSlice</w:t>
      </w:r>
      <w:r w:rsidR="007109C9">
        <w:rPr>
          <w:lang w:val="en-US" w:eastAsia="en-IE"/>
        </w:rPr>
        <w:t xml:space="preserve"> and one for </w:t>
      </w:r>
      <w:r w:rsidR="007109C9" w:rsidRPr="003952FA">
        <w:rPr>
          <w:rFonts w:ascii="Courier New" w:hAnsi="Courier New" w:cs="Courier New"/>
          <w:lang w:val="en-US" w:eastAsia="en-IE"/>
        </w:rPr>
        <w:t>NetworkSliceSubnet</w:t>
      </w:r>
    </w:p>
    <w:p w14:paraId="6C7BE088" w14:textId="05481D31" w:rsidR="007109C9" w:rsidRPr="003952FA" w:rsidRDefault="00443A8E" w:rsidP="00B96281">
      <w:pPr>
        <w:pStyle w:val="List"/>
        <w:rPr>
          <w:rFonts w:ascii="Courier New" w:hAnsi="Courier New" w:cs="Courier New"/>
          <w:lang w:val="en-US" w:eastAsia="en-IE"/>
        </w:rPr>
      </w:pPr>
      <w:r>
        <w:rPr>
          <w:lang w:val="en-US" w:eastAsia="en-IE"/>
        </w:rPr>
        <w:t xml:space="preserve">- </w:t>
      </w:r>
      <w:r w:rsidR="007109C9">
        <w:rPr>
          <w:lang w:val="en-US" w:eastAsia="en-IE"/>
        </w:rPr>
        <w:t xml:space="preserve">Two </w:t>
      </w:r>
      <w:proofErr w:type="spellStart"/>
      <w:r w:rsidR="00DD4379">
        <w:rPr>
          <w:lang w:val="en-US" w:eastAsia="en-IE"/>
        </w:rPr>
        <w:t>dataTypes</w:t>
      </w:r>
      <w:proofErr w:type="spellEnd"/>
      <w:r>
        <w:rPr>
          <w:lang w:val="en-US" w:eastAsia="en-IE"/>
        </w:rPr>
        <w:t xml:space="preserve"> one for </w:t>
      </w:r>
      <w:r w:rsidRPr="003952FA">
        <w:rPr>
          <w:rFonts w:ascii="Courier New" w:hAnsi="Courier New" w:cs="Courier New"/>
          <w:lang w:val="en-US" w:eastAsia="en-IE"/>
        </w:rPr>
        <w:t>ServiceProfile</w:t>
      </w:r>
      <w:r>
        <w:rPr>
          <w:lang w:val="en-US" w:eastAsia="en-IE"/>
        </w:rPr>
        <w:t xml:space="preserve"> and one for </w:t>
      </w:r>
      <w:r w:rsidRPr="003952FA">
        <w:rPr>
          <w:rFonts w:ascii="Courier New" w:hAnsi="Courier New" w:cs="Courier New"/>
          <w:lang w:val="en-US" w:eastAsia="en-IE"/>
        </w:rPr>
        <w:t>SliceProfile</w:t>
      </w:r>
    </w:p>
    <w:p w14:paraId="703D93A3" w14:textId="7B2577E2" w:rsidR="005C341E" w:rsidRPr="00D50384" w:rsidRDefault="005C341E" w:rsidP="005C341E">
      <w:pPr>
        <w:pStyle w:val="TH"/>
        <w:rPr>
          <w:lang w:val="en-US" w:eastAsia="en-IE"/>
        </w:rPr>
      </w:pPr>
      <w:r>
        <w:rPr>
          <w:lang w:val="en-US" w:eastAsia="en-IE"/>
        </w:rPr>
        <w:lastRenderedPageBreak/>
        <w:t xml:space="preserve">Table 3.2: </w:t>
      </w:r>
      <w:r w:rsidR="002F62C3">
        <w:rPr>
          <w:lang w:val="en-US" w:eastAsia="en-IE"/>
        </w:rPr>
        <w:t>New stage 2 artifacts for different solutions</w:t>
      </w:r>
    </w:p>
    <w:tbl>
      <w:tblPr>
        <w:tblW w:w="0" w:type="auto"/>
        <w:tblInd w:w="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42"/>
        <w:gridCol w:w="5670"/>
      </w:tblGrid>
      <w:tr w:rsidR="0015707C" w:rsidRPr="0015707C" w14:paraId="51BEF716" w14:textId="77777777" w:rsidTr="00132B51">
        <w:tc>
          <w:tcPr>
            <w:tcW w:w="534" w:type="dxa"/>
            <w:shd w:val="clear" w:color="auto" w:fill="E7E6E6"/>
          </w:tcPr>
          <w:p w14:paraId="4552DCB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</w:p>
        </w:tc>
        <w:tc>
          <w:tcPr>
            <w:tcW w:w="1842" w:type="dxa"/>
            <w:shd w:val="clear" w:color="auto" w:fill="E7E6E6"/>
          </w:tcPr>
          <w:p w14:paraId="16EB0A44" w14:textId="3F3A6368" w:rsidR="002F62C3" w:rsidRPr="0015707C" w:rsidRDefault="007E22B7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olution</w:t>
            </w:r>
          </w:p>
        </w:tc>
        <w:tc>
          <w:tcPr>
            <w:tcW w:w="5670" w:type="dxa"/>
            <w:shd w:val="clear" w:color="auto" w:fill="E7E6E6"/>
          </w:tcPr>
          <w:p w14:paraId="51F590BE" w14:textId="12E8705E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Stage 2 artifacts</w:t>
            </w:r>
          </w:p>
        </w:tc>
      </w:tr>
      <w:tr w:rsidR="002F62C3" w:rsidRPr="0015707C" w14:paraId="5F35C82B" w14:textId="77777777" w:rsidTr="00132B51">
        <w:tc>
          <w:tcPr>
            <w:tcW w:w="534" w:type="dxa"/>
            <w:shd w:val="clear" w:color="auto" w:fill="auto"/>
          </w:tcPr>
          <w:p w14:paraId="2619FB48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A</w:t>
            </w:r>
          </w:p>
        </w:tc>
        <w:tc>
          <w:tcPr>
            <w:tcW w:w="1842" w:type="dxa"/>
            <w:shd w:val="clear" w:color="auto" w:fill="auto"/>
          </w:tcPr>
          <w:p w14:paraId="4DC9CF66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Controller </w:t>
            </w:r>
          </w:p>
        </w:tc>
        <w:tc>
          <w:tcPr>
            <w:tcW w:w="5670" w:type="dxa"/>
            <w:shd w:val="clear" w:color="auto" w:fill="auto"/>
          </w:tcPr>
          <w:p w14:paraId="52265884" w14:textId="172A9DDA" w:rsidR="002F62C3" w:rsidRPr="0015707C" w:rsidRDefault="00D4212B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ew class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es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for NetworkSliceController and NetworkSliceSubnetC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o</w:t>
            </w:r>
            <w:r w:rsidR="002F62C3"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ntroller</w:t>
            </w:r>
          </w:p>
        </w:tc>
      </w:tr>
      <w:tr w:rsidR="002F62C3" w:rsidRPr="0015707C" w14:paraId="0E7A3223" w14:textId="77777777" w:rsidTr="00132B51">
        <w:tc>
          <w:tcPr>
            <w:tcW w:w="534" w:type="dxa"/>
            <w:shd w:val="clear" w:color="auto" w:fill="auto"/>
          </w:tcPr>
          <w:p w14:paraId="2D4D0392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B</w:t>
            </w:r>
          </w:p>
        </w:tc>
        <w:tc>
          <w:tcPr>
            <w:tcW w:w="1842" w:type="dxa"/>
            <w:shd w:val="clear" w:color="auto" w:fill="auto"/>
          </w:tcPr>
          <w:p w14:paraId="7E8ECBB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ProcessMonitor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72AC104" w14:textId="2BED89A6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None</w:t>
            </w:r>
          </w:p>
        </w:tc>
      </w:tr>
      <w:tr w:rsidR="002F62C3" w:rsidRPr="0015707C" w14:paraId="12F123EF" w14:textId="77777777" w:rsidTr="00132B51">
        <w:tc>
          <w:tcPr>
            <w:tcW w:w="534" w:type="dxa"/>
            <w:shd w:val="clear" w:color="auto" w:fill="auto"/>
          </w:tcPr>
          <w:p w14:paraId="00E20FFB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C</w:t>
            </w:r>
          </w:p>
        </w:tc>
        <w:tc>
          <w:tcPr>
            <w:tcW w:w="1842" w:type="dxa"/>
            <w:shd w:val="clear" w:color="auto" w:fill="auto"/>
          </w:tcPr>
          <w:p w14:paraId="7B8BCA8D" w14:textId="77777777" w:rsidR="002F62C3" w:rsidRPr="0015707C" w:rsidRDefault="002F62C3" w:rsidP="0015707C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Intent</w:t>
            </w:r>
          </w:p>
        </w:tc>
        <w:tc>
          <w:tcPr>
            <w:tcW w:w="5670" w:type="dxa"/>
            <w:shd w:val="clear" w:color="auto" w:fill="auto"/>
          </w:tcPr>
          <w:p w14:paraId="3CE6702C" w14:textId="65E80D60" w:rsidR="002F62C3" w:rsidRPr="0015707C" w:rsidRDefault="002F62C3" w:rsidP="001570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</w:pPr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New </w:t>
            </w:r>
            <w:proofErr w:type="spellStart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dataTypes</w:t>
            </w:r>
            <w:proofErr w:type="spellEnd"/>
            <w:r w:rsidRPr="0015707C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 </w:t>
            </w:r>
            <w:r w:rsidR="00C1270B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 xml:space="preserve">for </w:t>
            </w:r>
            <w:r w:rsidR="002D1587">
              <w:rPr>
                <w:rFonts w:ascii="Calibri" w:eastAsia="Times New Roman" w:hAnsi="Calibri" w:cs="Calibri"/>
                <w:sz w:val="22"/>
                <w:szCs w:val="22"/>
                <w:lang w:val="en-US" w:eastAsia="en-IE"/>
              </w:rPr>
              <w:t>network slice intent</w:t>
            </w:r>
          </w:p>
        </w:tc>
      </w:tr>
    </w:tbl>
    <w:p w14:paraId="47FC3ED2" w14:textId="77777777" w:rsidR="00E85F44" w:rsidRDefault="00E85F44" w:rsidP="00E85F44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13BCC90D" w14:textId="1FF16F3A" w:rsidR="005223C5" w:rsidRPr="003405EC" w:rsidRDefault="005223C5" w:rsidP="005223C5">
      <w:pPr>
        <w:pStyle w:val="TH"/>
        <w:rPr>
          <w:lang w:val="en-US" w:eastAsia="en-IE"/>
        </w:rPr>
      </w:pPr>
      <w:r>
        <w:rPr>
          <w:lang w:val="en-US" w:eastAsia="en-IE"/>
        </w:rPr>
        <w:t>Table 3.</w:t>
      </w:r>
      <w:r w:rsidR="00BF1EB4">
        <w:rPr>
          <w:lang w:val="en-US" w:eastAsia="en-IE"/>
        </w:rPr>
        <w:t>3</w:t>
      </w:r>
      <w:r>
        <w:rPr>
          <w:lang w:val="en-US" w:eastAsia="en-IE"/>
        </w:rPr>
        <w:t xml:space="preserve">: </w:t>
      </w:r>
      <w:r w:rsidR="009006A0">
        <w:rPr>
          <w:lang w:val="en-US" w:eastAsia="en-IE"/>
        </w:rPr>
        <w:t xml:space="preserve">Comparison of </w:t>
      </w:r>
      <w:r w:rsidR="00BF1EB4">
        <w:rPr>
          <w:lang w:val="en-US" w:eastAsia="en-IE"/>
        </w:rPr>
        <w:t xml:space="preserve">Rel-17 </w:t>
      </w:r>
      <w:r w:rsidR="009006A0">
        <w:rPr>
          <w:lang w:val="en-US" w:eastAsia="en-IE"/>
        </w:rPr>
        <w:t xml:space="preserve">network slice solution </w:t>
      </w:r>
      <w:r w:rsidR="00A2533F">
        <w:rPr>
          <w:lang w:val="en-US" w:eastAsia="en-IE"/>
        </w:rPr>
        <w:t xml:space="preserve">with </w:t>
      </w:r>
      <w:r w:rsidR="00E037C2">
        <w:rPr>
          <w:lang w:val="en-US" w:eastAsia="en-IE"/>
        </w:rPr>
        <w:t xml:space="preserve">proposed </w:t>
      </w:r>
      <w:r w:rsidR="009006A0">
        <w:rPr>
          <w:lang w:val="en-US" w:eastAsia="en-IE"/>
        </w:rPr>
        <w:t>solutions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89"/>
        <w:gridCol w:w="2235"/>
        <w:gridCol w:w="2099"/>
        <w:gridCol w:w="2382"/>
        <w:gridCol w:w="2518"/>
      </w:tblGrid>
      <w:tr w:rsidR="003F4F38" w:rsidRPr="00A46B00" w14:paraId="48B31E01" w14:textId="77777777" w:rsidTr="00ED5785">
        <w:tc>
          <w:tcPr>
            <w:tcW w:w="392" w:type="dxa"/>
            <w:shd w:val="clear" w:color="auto" w:fill="D0CECE"/>
          </w:tcPr>
          <w:p w14:paraId="1FFFFE0C" w14:textId="77777777" w:rsidR="003F4F38" w:rsidRPr="00A46B00" w:rsidRDefault="003F4F38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3AC1D5CC" w14:textId="4C7B23CF" w:rsidR="003F4F38" w:rsidRDefault="005C3687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Current Rel-17 solution</w:t>
            </w:r>
          </w:p>
        </w:tc>
        <w:tc>
          <w:tcPr>
            <w:tcW w:w="7087" w:type="dxa"/>
            <w:gridSpan w:val="3"/>
            <w:shd w:val="clear" w:color="auto" w:fill="D0CECE"/>
          </w:tcPr>
          <w:p w14:paraId="346603F8" w14:textId="460E9413" w:rsidR="003F4F38" w:rsidRDefault="005C3687" w:rsidP="005C3687">
            <w:pPr>
              <w:pStyle w:val="Guidance"/>
              <w:jc w:val="center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Rel-18 solution proposals</w:t>
            </w:r>
          </w:p>
        </w:tc>
      </w:tr>
      <w:tr w:rsidR="00571A30" w:rsidRPr="00A46B00" w14:paraId="4AFCACE1" w14:textId="77777777" w:rsidTr="00A067DB">
        <w:tc>
          <w:tcPr>
            <w:tcW w:w="392" w:type="dxa"/>
            <w:shd w:val="clear" w:color="auto" w:fill="D0CECE"/>
          </w:tcPr>
          <w:p w14:paraId="4C79A6DA" w14:textId="77777777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0CECE"/>
          </w:tcPr>
          <w:p w14:paraId="7202DCB3" w14:textId="2B199810" w:rsidR="00571A30" w:rsidRPr="00A46B00" w:rsidRDefault="00571A30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>N</w:t>
            </w:r>
            <w:r w:rsidRPr="00A46B00">
              <w:rPr>
                <w:b/>
                <w:bCs/>
                <w:i w:val="0"/>
                <w:iCs/>
                <w:sz w:val="20"/>
                <w:szCs w:val="20"/>
              </w:rPr>
              <w:t xml:space="preserve">etwork slice solution </w:t>
            </w:r>
          </w:p>
        </w:tc>
        <w:tc>
          <w:tcPr>
            <w:tcW w:w="2126" w:type="dxa"/>
            <w:shd w:val="clear" w:color="auto" w:fill="D0CECE"/>
          </w:tcPr>
          <w:p w14:paraId="72D9A141" w14:textId="222B81A6" w:rsidR="00571A30" w:rsidRPr="00A46B00" w:rsidRDefault="00BF1EB4" w:rsidP="00BF1EB4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A -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Network slice solution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 xml:space="preserve">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Controll</w:t>
            </w:r>
            <w:r w:rsidR="00571A30">
              <w:rPr>
                <w:b/>
                <w:bCs/>
                <w:i w:val="0"/>
                <w:iCs/>
                <w:sz w:val="20"/>
                <w:szCs w:val="20"/>
              </w:rPr>
              <w:t>e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r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 </w:t>
            </w:r>
          </w:p>
        </w:tc>
        <w:tc>
          <w:tcPr>
            <w:tcW w:w="2410" w:type="dxa"/>
            <w:shd w:val="clear" w:color="auto" w:fill="D0CECE"/>
          </w:tcPr>
          <w:p w14:paraId="4BCF0DDC" w14:textId="44CEB74C" w:rsidR="00571A30" w:rsidRPr="00A46B00" w:rsidRDefault="00BF1EB4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B - </w:t>
            </w:r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solution based </w:t>
            </w:r>
            <w:r w:rsidR="00A067DB">
              <w:rPr>
                <w:b/>
                <w:bCs/>
                <w:i w:val="0"/>
                <w:iCs/>
                <w:sz w:val="20"/>
                <w:szCs w:val="20"/>
              </w:rPr>
              <w:t xml:space="preserve">on </w:t>
            </w:r>
            <w:proofErr w:type="spellStart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06DBF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  <w:tc>
          <w:tcPr>
            <w:tcW w:w="2551" w:type="dxa"/>
            <w:shd w:val="clear" w:color="auto" w:fill="D0CECE"/>
          </w:tcPr>
          <w:p w14:paraId="220C3FEA" w14:textId="41C2A3E2" w:rsidR="00571A30" w:rsidRPr="00A46B00" w:rsidRDefault="00C321E6" w:rsidP="00571A30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>
              <w:rPr>
                <w:b/>
                <w:bCs/>
                <w:i w:val="0"/>
                <w:iCs/>
                <w:sz w:val="20"/>
                <w:szCs w:val="20"/>
              </w:rPr>
              <w:t xml:space="preserve">C - </w:t>
            </w:r>
            <w:r w:rsidR="00A42A53">
              <w:rPr>
                <w:b/>
                <w:bCs/>
                <w:i w:val="0"/>
                <w:iCs/>
                <w:sz w:val="20"/>
                <w:szCs w:val="20"/>
              </w:rPr>
              <w:t xml:space="preserve">Network slice </w:t>
            </w:r>
            <w:r w:rsidR="00571A30" w:rsidRPr="00A46B00">
              <w:rPr>
                <w:b/>
                <w:bCs/>
                <w:i w:val="0"/>
                <w:iCs/>
                <w:sz w:val="20"/>
                <w:szCs w:val="20"/>
              </w:rPr>
              <w:t>based on intent solution</w:t>
            </w:r>
            <w:r w:rsidR="00C46155">
              <w:rPr>
                <w:b/>
                <w:bCs/>
                <w:i w:val="0"/>
                <w:iCs/>
                <w:sz w:val="20"/>
                <w:szCs w:val="20"/>
              </w:rPr>
              <w:t xml:space="preserve"> Rel-18</w:t>
            </w:r>
          </w:p>
        </w:tc>
      </w:tr>
      <w:tr w:rsidR="00571A30" w:rsidRPr="00A46B00" w14:paraId="034CE425" w14:textId="77777777" w:rsidTr="00A067DB">
        <w:tc>
          <w:tcPr>
            <w:tcW w:w="392" w:type="dxa"/>
            <w:shd w:val="clear" w:color="auto" w:fill="auto"/>
          </w:tcPr>
          <w:p w14:paraId="5A810868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232C615D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Synchronous reply/response for network slice allocation</w:t>
            </w:r>
          </w:p>
        </w:tc>
        <w:tc>
          <w:tcPr>
            <w:tcW w:w="2126" w:type="dxa"/>
            <w:shd w:val="clear" w:color="auto" w:fill="auto"/>
          </w:tcPr>
          <w:p w14:paraId="789FEF9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  <w:tc>
          <w:tcPr>
            <w:tcW w:w="2410" w:type="dxa"/>
          </w:tcPr>
          <w:p w14:paraId="0671290B" w14:textId="107C35B2" w:rsidR="00571A30" w:rsidRPr="00A46B00" w:rsidRDefault="003B4321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S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ynchronous reply/response for network </w:t>
            </w:r>
            <w:r w:rsidR="00AF3373">
              <w:rPr>
                <w:i w:val="0"/>
                <w:iCs/>
                <w:sz w:val="20"/>
                <w:szCs w:val="20"/>
              </w:rPr>
              <w:t>slice r</w:t>
            </w:r>
            <w:r w:rsidR="00B7705F">
              <w:rPr>
                <w:i w:val="0"/>
                <w:iCs/>
                <w:sz w:val="20"/>
                <w:szCs w:val="20"/>
              </w:rPr>
              <w:t>e</w:t>
            </w:r>
            <w:r w:rsidR="00AF3373">
              <w:rPr>
                <w:i w:val="0"/>
                <w:iCs/>
                <w:sz w:val="20"/>
                <w:szCs w:val="20"/>
              </w:rPr>
              <w:t>quest</w:t>
            </w:r>
          </w:p>
        </w:tc>
        <w:tc>
          <w:tcPr>
            <w:tcW w:w="2551" w:type="dxa"/>
            <w:shd w:val="clear" w:color="auto" w:fill="auto"/>
          </w:tcPr>
          <w:p w14:paraId="2AB88180" w14:textId="7743FDEB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Asynchronous reply/response for network slice allocation</w:t>
            </w:r>
          </w:p>
        </w:tc>
      </w:tr>
      <w:tr w:rsidR="00571A30" w:rsidRPr="00A46B00" w14:paraId="1426F87B" w14:textId="77777777" w:rsidTr="00A067DB">
        <w:tc>
          <w:tcPr>
            <w:tcW w:w="392" w:type="dxa"/>
            <w:shd w:val="clear" w:color="auto" w:fill="auto"/>
          </w:tcPr>
          <w:p w14:paraId="37D90E59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D083AF0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126" w:type="dxa"/>
            <w:shd w:val="clear" w:color="auto" w:fill="auto"/>
          </w:tcPr>
          <w:p w14:paraId="5FC9C20E" w14:textId="77777777" w:rsidR="00571A30" w:rsidRPr="00A46B00" w:rsidRDefault="00571A30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>Service profile attributes used as requirements for network slice</w:t>
            </w:r>
          </w:p>
        </w:tc>
        <w:tc>
          <w:tcPr>
            <w:tcW w:w="2410" w:type="dxa"/>
          </w:tcPr>
          <w:p w14:paraId="77AA1C67" w14:textId="3DCB5909" w:rsidR="00571A30" w:rsidRPr="00A46B00" w:rsidRDefault="005B39D6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Service profile attributes used as requirements for network slice </w:t>
            </w:r>
          </w:p>
        </w:tc>
        <w:tc>
          <w:tcPr>
            <w:tcW w:w="2551" w:type="dxa"/>
            <w:shd w:val="clear" w:color="auto" w:fill="auto"/>
          </w:tcPr>
          <w:p w14:paraId="5A268E1E" w14:textId="389A9798" w:rsidR="00571A30" w:rsidRPr="00A46B00" w:rsidRDefault="009340B9" w:rsidP="00571A30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Intent</w:t>
            </w:r>
            <w:r w:rsidR="00571A30" w:rsidRPr="00A46B00">
              <w:rPr>
                <w:i w:val="0"/>
                <w:iCs/>
                <w:sz w:val="20"/>
                <w:szCs w:val="20"/>
              </w:rPr>
              <w:t xml:space="preserve"> expectation </w:t>
            </w:r>
            <w:r w:rsidR="00D727B1">
              <w:rPr>
                <w:i w:val="0"/>
                <w:iCs/>
                <w:sz w:val="20"/>
                <w:szCs w:val="20"/>
              </w:rPr>
              <w:t xml:space="preserve">attributes </w:t>
            </w:r>
            <w:r w:rsidR="00955CA3">
              <w:rPr>
                <w:i w:val="0"/>
                <w:iCs/>
                <w:sz w:val="20"/>
                <w:szCs w:val="20"/>
              </w:rPr>
              <w:t>represent</w:t>
            </w:r>
            <w:r w:rsidR="001F62BA">
              <w:rPr>
                <w:i w:val="0"/>
                <w:iCs/>
                <w:sz w:val="20"/>
                <w:szCs w:val="20"/>
              </w:rPr>
              <w:t>ing</w:t>
            </w:r>
            <w:r w:rsidR="00955CA3">
              <w:rPr>
                <w:i w:val="0"/>
                <w:iCs/>
                <w:sz w:val="20"/>
                <w:szCs w:val="20"/>
              </w:rPr>
              <w:t xml:space="preserve"> </w:t>
            </w:r>
            <w:r w:rsidR="00566502">
              <w:rPr>
                <w:i w:val="0"/>
                <w:iCs/>
                <w:sz w:val="20"/>
                <w:szCs w:val="20"/>
              </w:rPr>
              <w:t>requirement</w:t>
            </w:r>
            <w:r w:rsidR="00733B3F">
              <w:rPr>
                <w:i w:val="0"/>
                <w:iCs/>
                <w:sz w:val="20"/>
                <w:szCs w:val="20"/>
              </w:rPr>
              <w:t>s</w:t>
            </w:r>
            <w:r w:rsidR="00566502">
              <w:rPr>
                <w:i w:val="0"/>
                <w:iCs/>
                <w:sz w:val="20"/>
                <w:szCs w:val="20"/>
              </w:rPr>
              <w:t xml:space="preserve"> for network slice</w:t>
            </w:r>
          </w:p>
        </w:tc>
      </w:tr>
      <w:tr w:rsidR="005B39D6" w:rsidRPr="00A46B00" w14:paraId="221DBFE4" w14:textId="77777777" w:rsidTr="00A067DB">
        <w:tc>
          <w:tcPr>
            <w:tcW w:w="392" w:type="dxa"/>
            <w:shd w:val="clear" w:color="auto" w:fill="auto"/>
          </w:tcPr>
          <w:p w14:paraId="36174985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66C4E0E" w14:textId="3125CD69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126" w:type="dxa"/>
            <w:shd w:val="clear" w:color="auto" w:fill="auto"/>
          </w:tcPr>
          <w:p w14:paraId="73FB47A6" w14:textId="663D46A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91D61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>create a Controll</w:t>
            </w:r>
            <w:r>
              <w:rPr>
                <w:i w:val="0"/>
                <w:iCs/>
                <w:sz w:val="20"/>
                <w:szCs w:val="20"/>
              </w:rPr>
              <w:t>e</w:t>
            </w:r>
            <w:r w:rsidRPr="00A46B00">
              <w:rPr>
                <w:i w:val="0"/>
                <w:iCs/>
                <w:sz w:val="20"/>
                <w:szCs w:val="20"/>
              </w:rPr>
              <w:t>r with a ServiceProfile</w:t>
            </w:r>
          </w:p>
        </w:tc>
        <w:tc>
          <w:tcPr>
            <w:tcW w:w="2410" w:type="dxa"/>
          </w:tcPr>
          <w:p w14:paraId="3E0F21EB" w14:textId="02BFF2BC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A6616A">
              <w:rPr>
                <w:i w:val="0"/>
                <w:iCs/>
                <w:sz w:val="20"/>
                <w:szCs w:val="20"/>
              </w:rPr>
              <w:t xml:space="preserve">immediately </w:t>
            </w:r>
            <w:r w:rsidR="00FE32EE">
              <w:rPr>
                <w:i w:val="0"/>
                <w:iCs/>
                <w:sz w:val="20"/>
                <w:szCs w:val="20"/>
              </w:rPr>
              <w:t>allocate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 a </w:t>
            </w:r>
            <w:r>
              <w:rPr>
                <w:i w:val="0"/>
                <w:iCs/>
                <w:sz w:val="20"/>
                <w:szCs w:val="20"/>
              </w:rPr>
              <w:t xml:space="preserve">NetworkSlice with </w:t>
            </w:r>
            <w:r w:rsidRPr="00A46B00">
              <w:rPr>
                <w:i w:val="0"/>
                <w:iCs/>
                <w:sz w:val="20"/>
                <w:szCs w:val="20"/>
              </w:rPr>
              <w:t>ServiceProfile</w:t>
            </w:r>
          </w:p>
        </w:tc>
        <w:tc>
          <w:tcPr>
            <w:tcW w:w="2551" w:type="dxa"/>
            <w:shd w:val="clear" w:color="auto" w:fill="auto"/>
          </w:tcPr>
          <w:p w14:paraId="09F89FF9" w14:textId="018DBFE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A46B00">
              <w:rPr>
                <w:i w:val="0"/>
                <w:iCs/>
                <w:sz w:val="20"/>
                <w:szCs w:val="20"/>
              </w:rPr>
              <w:t xml:space="preserve">Producer will </w:t>
            </w:r>
            <w:r w:rsidR="00FE32EE">
              <w:rPr>
                <w:i w:val="0"/>
                <w:iCs/>
                <w:sz w:val="20"/>
                <w:szCs w:val="20"/>
              </w:rPr>
              <w:t xml:space="preserve">initially </w:t>
            </w:r>
            <w:r w:rsidRPr="00A46B00">
              <w:rPr>
                <w:i w:val="0"/>
                <w:iCs/>
                <w:sz w:val="20"/>
                <w:szCs w:val="20"/>
              </w:rPr>
              <w:t xml:space="preserve">create an Intent with </w:t>
            </w:r>
            <w:proofErr w:type="spellStart"/>
            <w:r w:rsidR="0017764B">
              <w:rPr>
                <w:i w:val="0"/>
                <w:iCs/>
                <w:sz w:val="20"/>
                <w:szCs w:val="20"/>
              </w:rPr>
              <w:t>IntentE</w:t>
            </w:r>
            <w:r w:rsidRPr="00A46B00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</w:p>
        </w:tc>
      </w:tr>
      <w:tr w:rsidR="005B39D6" w:rsidRPr="00A46B00" w14:paraId="20EA1310" w14:textId="77777777" w:rsidTr="00A067DB">
        <w:tc>
          <w:tcPr>
            <w:tcW w:w="392" w:type="dxa"/>
            <w:shd w:val="clear" w:color="auto" w:fill="auto"/>
          </w:tcPr>
          <w:p w14:paraId="6A575CA7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348A4FC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126" w:type="dxa"/>
            <w:shd w:val="clear" w:color="auto" w:fill="auto"/>
          </w:tcPr>
          <w:p w14:paraId="39246335" w14:textId="2AFC236F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report</w:t>
            </w:r>
            <w:r w:rsidR="00350397">
              <w:rPr>
                <w:i w:val="0"/>
                <w:iCs/>
                <w:sz w:val="20"/>
                <w:szCs w:val="20"/>
              </w:rPr>
              <w:t>s</w:t>
            </w:r>
            <w:r>
              <w:rPr>
                <w:i w:val="0"/>
                <w:iCs/>
                <w:sz w:val="20"/>
                <w:szCs w:val="20"/>
              </w:rPr>
              <w:t xml:space="preserve"> fulfilment status of a ServiceProfile</w:t>
            </w:r>
            <w:r w:rsidR="009B03F7">
              <w:rPr>
                <w:i w:val="0"/>
                <w:iCs/>
                <w:sz w:val="20"/>
                <w:szCs w:val="20"/>
              </w:rPr>
              <w:t>.</w:t>
            </w:r>
            <w:r w:rsidR="00350397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35039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B30D8C1" w14:textId="06194A9E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Consumer needs to request the producer to monitor and report network slice performance.</w:t>
            </w:r>
          </w:p>
        </w:tc>
        <w:tc>
          <w:tcPr>
            <w:tcW w:w="2551" w:type="dxa"/>
            <w:shd w:val="clear" w:color="auto" w:fill="auto"/>
          </w:tcPr>
          <w:p w14:paraId="43FECC22" w14:textId="08B8EF2B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</w:t>
            </w:r>
            <w:r w:rsidR="00D848E5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D848E5">
              <w:rPr>
                <w:i w:val="0"/>
                <w:iCs/>
                <w:sz w:val="20"/>
                <w:szCs w:val="20"/>
              </w:rPr>
              <w:t>Intent</w:t>
            </w:r>
            <w:r w:rsidR="009C2FC9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4626CC">
              <w:rPr>
                <w:i w:val="0"/>
                <w:iCs/>
                <w:sz w:val="20"/>
                <w:szCs w:val="20"/>
              </w:rPr>
              <w:t>.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30BC114A" w14:textId="77777777" w:rsidTr="00A067DB">
        <w:tc>
          <w:tcPr>
            <w:tcW w:w="392" w:type="dxa"/>
            <w:shd w:val="clear" w:color="auto" w:fill="auto"/>
          </w:tcPr>
          <w:p w14:paraId="4EEA1711" w14:textId="77777777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583C13E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126" w:type="dxa"/>
            <w:shd w:val="clear" w:color="auto" w:fill="auto"/>
          </w:tcPr>
          <w:p w14:paraId="2A9927BD" w14:textId="158C09F4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report fulfilment status of a ServiceProfile</w:t>
            </w:r>
            <w:r w:rsidR="000E61C9">
              <w:rPr>
                <w:i w:val="0"/>
                <w:iCs/>
                <w:sz w:val="20"/>
                <w:szCs w:val="20"/>
              </w:rPr>
              <w:t xml:space="preserve"> Consumer needs to subscribe to </w:t>
            </w:r>
            <w:proofErr w:type="spellStart"/>
            <w:r w:rsidR="000E61C9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  <w:tc>
          <w:tcPr>
            <w:tcW w:w="2410" w:type="dxa"/>
          </w:tcPr>
          <w:p w14:paraId="6539A274" w14:textId="13504CEB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Consumer may request a closed control loop for a ServiceProfile which will report fulfilment status. </w:t>
            </w:r>
          </w:p>
        </w:tc>
        <w:tc>
          <w:tcPr>
            <w:tcW w:w="2551" w:type="dxa"/>
            <w:shd w:val="clear" w:color="auto" w:fill="auto"/>
          </w:tcPr>
          <w:p w14:paraId="50964AB0" w14:textId="4D353772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Producer will automatically report fulfilment status of a</w:t>
            </w:r>
            <w:r w:rsidR="009C2FC9">
              <w:rPr>
                <w:i w:val="0"/>
                <w:iCs/>
                <w:sz w:val="20"/>
                <w:szCs w:val="20"/>
              </w:rPr>
              <w:t>n</w:t>
            </w:r>
            <w:r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9C2FC9">
              <w:rPr>
                <w:i w:val="0"/>
                <w:iCs/>
                <w:sz w:val="20"/>
                <w:szCs w:val="20"/>
              </w:rPr>
              <w:t>IntentE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9B03F7">
              <w:rPr>
                <w:i w:val="0"/>
                <w:iCs/>
                <w:sz w:val="20"/>
                <w:szCs w:val="20"/>
              </w:rPr>
              <w:t xml:space="preserve">. Consumer needs to subscribe to </w:t>
            </w:r>
            <w:proofErr w:type="spellStart"/>
            <w:r w:rsidR="009B03F7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B39D6" w:rsidRPr="00A46B00" w14:paraId="703D3955" w14:textId="77777777" w:rsidTr="00A067DB">
        <w:tc>
          <w:tcPr>
            <w:tcW w:w="392" w:type="dxa"/>
            <w:shd w:val="clear" w:color="auto" w:fill="auto"/>
          </w:tcPr>
          <w:p w14:paraId="39F00512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7FF5E6D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126" w:type="dxa"/>
            <w:shd w:val="clear" w:color="auto" w:fill="auto"/>
          </w:tcPr>
          <w:p w14:paraId="2AD6621A" w14:textId="77777777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410" w:type="dxa"/>
          </w:tcPr>
          <w:p w14:paraId="5D16429B" w14:textId="0AA38BB9" w:rsidR="005B39D6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Requirement has granularity of ServiceProfile</w:t>
            </w:r>
          </w:p>
        </w:tc>
        <w:tc>
          <w:tcPr>
            <w:tcW w:w="2551" w:type="dxa"/>
            <w:shd w:val="clear" w:color="auto" w:fill="auto"/>
          </w:tcPr>
          <w:p w14:paraId="7D7E4580" w14:textId="284F8046" w:rsidR="005B39D6" w:rsidRPr="00A46B00" w:rsidRDefault="005B39D6" w:rsidP="005B39D6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Requirement has granularity of </w:t>
            </w:r>
            <w:r w:rsidR="004145E4">
              <w:rPr>
                <w:i w:val="0"/>
                <w:iCs/>
                <w:sz w:val="20"/>
                <w:szCs w:val="20"/>
              </w:rPr>
              <w:t xml:space="preserve">an </w:t>
            </w:r>
            <w:proofErr w:type="spellStart"/>
            <w:r w:rsidR="004145E4">
              <w:rPr>
                <w:i w:val="0"/>
                <w:iCs/>
                <w:sz w:val="20"/>
                <w:szCs w:val="20"/>
              </w:rPr>
              <w:t>Intent</w:t>
            </w:r>
            <w:r w:rsidR="005562A0">
              <w:rPr>
                <w:i w:val="0"/>
                <w:iCs/>
                <w:sz w:val="20"/>
                <w:szCs w:val="20"/>
              </w:rPr>
              <w:t>E</w:t>
            </w:r>
            <w:r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>
              <w:rPr>
                <w:i w:val="0"/>
                <w:iCs/>
                <w:sz w:val="20"/>
                <w:szCs w:val="20"/>
              </w:rPr>
              <w:t xml:space="preserve"> (which is finer </w:t>
            </w:r>
            <w:r w:rsidR="004145E4">
              <w:rPr>
                <w:i w:val="0"/>
                <w:iCs/>
                <w:sz w:val="20"/>
                <w:szCs w:val="20"/>
              </w:rPr>
              <w:t xml:space="preserve">or coarser </w:t>
            </w:r>
            <w:r>
              <w:rPr>
                <w:i w:val="0"/>
                <w:iCs/>
                <w:sz w:val="20"/>
                <w:szCs w:val="20"/>
              </w:rPr>
              <w:t>grained than the ServiceProfile)</w:t>
            </w:r>
          </w:p>
        </w:tc>
      </w:tr>
    </w:tbl>
    <w:p w14:paraId="2AEA6115" w14:textId="77777777" w:rsidR="003405EC" w:rsidRDefault="003405EC" w:rsidP="009E10D2">
      <w:pPr>
        <w:pStyle w:val="Guidance"/>
        <w:rPr>
          <w:i w:val="0"/>
          <w:iCs/>
          <w:sz w:val="20"/>
          <w:szCs w:val="20"/>
        </w:rPr>
      </w:pPr>
    </w:p>
    <w:p w14:paraId="2F37A58F" w14:textId="34C6C046" w:rsidR="009006A0" w:rsidRPr="003405EC" w:rsidRDefault="009006A0" w:rsidP="009006A0">
      <w:pPr>
        <w:pStyle w:val="TH"/>
        <w:rPr>
          <w:lang w:val="en-US" w:eastAsia="en-IE"/>
        </w:rPr>
      </w:pPr>
      <w:r>
        <w:rPr>
          <w:lang w:val="en-US" w:eastAsia="en-IE"/>
        </w:rPr>
        <w:t xml:space="preserve">Table 3.2: Summary of comparison of </w:t>
      </w:r>
      <w:r w:rsidR="004C73E6">
        <w:rPr>
          <w:lang w:val="en-US" w:eastAsia="en-IE"/>
        </w:rPr>
        <w:t xml:space="preserve">three </w:t>
      </w:r>
      <w:r>
        <w:rPr>
          <w:lang w:val="en-US" w:eastAsia="en-IE"/>
        </w:rPr>
        <w:t>solution</w:t>
      </w:r>
      <w:r w:rsidR="004C73E6">
        <w:rPr>
          <w:lang w:val="en-US" w:eastAsia="en-IE"/>
        </w:rPr>
        <w:t>s</w:t>
      </w:r>
      <w:r>
        <w:rPr>
          <w:lang w:val="en-US" w:eastAsia="en-IE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497"/>
      </w:tblGrid>
      <w:tr w:rsidR="00594E00" w:rsidRPr="002E3041" w14:paraId="063426F5" w14:textId="77777777" w:rsidTr="002E3041">
        <w:tc>
          <w:tcPr>
            <w:tcW w:w="392" w:type="dxa"/>
            <w:shd w:val="clear" w:color="auto" w:fill="E7E6E6"/>
          </w:tcPr>
          <w:p w14:paraId="04D71C78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9497" w:type="dxa"/>
            <w:shd w:val="clear" w:color="auto" w:fill="E7E6E6"/>
          </w:tcPr>
          <w:p w14:paraId="4B6BEB71" w14:textId="77777777" w:rsidR="00594E00" w:rsidRPr="002E3041" w:rsidRDefault="00594E00" w:rsidP="009E10D2">
            <w:pPr>
              <w:pStyle w:val="Guidance"/>
              <w:rPr>
                <w:b/>
                <w:bCs/>
                <w:i w:val="0"/>
                <w:iCs/>
                <w:sz w:val="20"/>
                <w:szCs w:val="20"/>
              </w:rPr>
            </w:pPr>
            <w:r w:rsidRPr="002E3041">
              <w:rPr>
                <w:b/>
                <w:bCs/>
                <w:i w:val="0"/>
                <w:iCs/>
                <w:sz w:val="20"/>
                <w:szCs w:val="20"/>
              </w:rPr>
              <w:t>Comparison</w:t>
            </w:r>
          </w:p>
        </w:tc>
      </w:tr>
      <w:tr w:rsidR="00594E00" w:rsidRPr="002E3041" w14:paraId="13316D78" w14:textId="77777777" w:rsidTr="002E3041">
        <w:tc>
          <w:tcPr>
            <w:tcW w:w="392" w:type="dxa"/>
            <w:shd w:val="clear" w:color="auto" w:fill="auto"/>
          </w:tcPr>
          <w:p w14:paraId="19C73928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14:paraId="0AE87732" w14:textId="7660E7E2" w:rsidR="00594E00" w:rsidRPr="002E3041" w:rsidRDefault="000349EA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Controller and Intent </w:t>
            </w:r>
            <w:r w:rsidR="00594E00" w:rsidRPr="002E3041">
              <w:rPr>
                <w:i w:val="0"/>
                <w:iCs/>
                <w:sz w:val="20"/>
                <w:szCs w:val="20"/>
              </w:rPr>
              <w:t>solution</w:t>
            </w:r>
            <w:r w:rsidR="00095339">
              <w:rPr>
                <w:i w:val="0"/>
                <w:iCs/>
                <w:sz w:val="20"/>
                <w:szCs w:val="20"/>
              </w:rPr>
              <w:t>s</w:t>
            </w:r>
            <w:r w:rsidR="00594E00" w:rsidRPr="002E3041">
              <w:rPr>
                <w:i w:val="0"/>
                <w:iCs/>
                <w:sz w:val="20"/>
                <w:szCs w:val="20"/>
              </w:rPr>
              <w:t xml:space="preserve"> provide same technical benefit</w:t>
            </w:r>
            <w:r w:rsidR="00B43A98">
              <w:rPr>
                <w:i w:val="0"/>
                <w:iCs/>
                <w:sz w:val="20"/>
                <w:szCs w:val="20"/>
              </w:rPr>
              <w:t xml:space="preserve"> for request/response </w:t>
            </w:r>
            <w:proofErr w:type="spellStart"/>
            <w:r w:rsidR="00B43A98">
              <w:rPr>
                <w:i w:val="0"/>
                <w:iCs/>
                <w:sz w:val="20"/>
                <w:szCs w:val="20"/>
              </w:rPr>
              <w:t>behavior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, while the technical benefit of </w:t>
            </w:r>
            <w:proofErr w:type="spellStart"/>
            <w:r w:rsidR="009F48A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9F48AF">
              <w:rPr>
                <w:i w:val="0"/>
                <w:iCs/>
                <w:sz w:val="20"/>
                <w:szCs w:val="20"/>
              </w:rPr>
              <w:t xml:space="preserve"> is limited to asynchro</w:t>
            </w:r>
            <w:r w:rsidR="000C69CA">
              <w:rPr>
                <w:i w:val="0"/>
                <w:iCs/>
                <w:sz w:val="20"/>
                <w:szCs w:val="20"/>
              </w:rPr>
              <w:t>nous handling</w:t>
            </w:r>
            <w:r w:rsidR="0046028A">
              <w:rPr>
                <w:i w:val="0"/>
                <w:iCs/>
                <w:sz w:val="20"/>
                <w:szCs w:val="20"/>
              </w:rPr>
              <w:t xml:space="preserve"> of </w:t>
            </w:r>
            <w:proofErr w:type="spellStart"/>
            <w:r w:rsidR="00292D61">
              <w:rPr>
                <w:i w:val="0"/>
                <w:iCs/>
                <w:sz w:val="20"/>
                <w:szCs w:val="20"/>
              </w:rPr>
              <w:t>NetworkSliceSubnets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3277ED09" w14:textId="77777777" w:rsidTr="002E3041">
        <w:tc>
          <w:tcPr>
            <w:tcW w:w="392" w:type="dxa"/>
            <w:shd w:val="clear" w:color="auto" w:fill="auto"/>
          </w:tcPr>
          <w:p w14:paraId="6A413FD3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14:paraId="643A7A6F" w14:textId="0D5BEC70" w:rsidR="00594E00" w:rsidRPr="002E3041" w:rsidRDefault="005223C5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 xml:space="preserve">Both the </w:t>
            </w:r>
            <w:r w:rsidR="00FB7FF1" w:rsidRPr="002E3041">
              <w:rPr>
                <w:i w:val="0"/>
                <w:iCs/>
                <w:sz w:val="20"/>
                <w:szCs w:val="20"/>
              </w:rPr>
              <w:t>Controller</w:t>
            </w:r>
            <w:r w:rsidR="00FB7FF1" w:rsidRPr="002E3041" w:rsidDel="00FB7FF1">
              <w:rPr>
                <w:i w:val="0"/>
                <w:iCs/>
                <w:sz w:val="20"/>
                <w:szCs w:val="20"/>
              </w:rPr>
              <w:t xml:space="preserve"> </w:t>
            </w:r>
            <w:r w:rsidR="00FB7FF1">
              <w:rPr>
                <w:i w:val="0"/>
                <w:iCs/>
                <w:sz w:val="20"/>
                <w:szCs w:val="20"/>
              </w:rPr>
              <w:t>a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nd </w:t>
            </w:r>
            <w:proofErr w:type="spellStart"/>
            <w:r w:rsidR="00FB7FF1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FB7FF1" w:rsidRPr="002E3041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based solution</w:t>
            </w:r>
            <w:r w:rsidR="00FB7FF1">
              <w:rPr>
                <w:i w:val="0"/>
                <w:iCs/>
                <w:sz w:val="20"/>
                <w:szCs w:val="20"/>
              </w:rPr>
              <w:t>s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 uses ServiceProfile attributes as requirements </w:t>
            </w:r>
            <w:r w:rsidR="00503845">
              <w:rPr>
                <w:i w:val="0"/>
                <w:iCs/>
                <w:sz w:val="20"/>
                <w:szCs w:val="20"/>
              </w:rPr>
              <w:t xml:space="preserve">for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while Intent may </w:t>
            </w:r>
            <w:r w:rsidR="00C776D3">
              <w:rPr>
                <w:i w:val="0"/>
                <w:iCs/>
                <w:sz w:val="20"/>
                <w:szCs w:val="20"/>
              </w:rPr>
              <w:t xml:space="preserve">represent </w:t>
            </w:r>
            <w:r w:rsidR="001D6539">
              <w:rPr>
                <w:i w:val="0"/>
                <w:iCs/>
                <w:sz w:val="20"/>
                <w:szCs w:val="20"/>
              </w:rPr>
              <w:t xml:space="preserve">requirements </w:t>
            </w:r>
            <w:r w:rsidR="00503845">
              <w:rPr>
                <w:i w:val="0"/>
                <w:iCs/>
                <w:sz w:val="20"/>
                <w:szCs w:val="20"/>
              </w:rPr>
              <w:t>fo</w:t>
            </w:r>
            <w:r w:rsidR="00C228F2">
              <w:rPr>
                <w:i w:val="0"/>
                <w:iCs/>
                <w:sz w:val="20"/>
                <w:szCs w:val="20"/>
              </w:rPr>
              <w:t>r</w:t>
            </w:r>
            <w:r w:rsidR="00503845">
              <w:rPr>
                <w:i w:val="0"/>
                <w:iCs/>
                <w:sz w:val="20"/>
                <w:szCs w:val="20"/>
              </w:rPr>
              <w:t xml:space="preserve"> network slice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as </w:t>
            </w:r>
            <w:proofErr w:type="spellStart"/>
            <w:r w:rsidR="001323EE">
              <w:rPr>
                <w:i w:val="0"/>
                <w:iCs/>
                <w:sz w:val="20"/>
                <w:szCs w:val="20"/>
              </w:rPr>
              <w:t>IntentE</w:t>
            </w:r>
            <w:r w:rsidRPr="002E3041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2E3041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F0425F6" w14:textId="77777777" w:rsidTr="002E3041">
        <w:tc>
          <w:tcPr>
            <w:tcW w:w="392" w:type="dxa"/>
            <w:shd w:val="clear" w:color="auto" w:fill="auto"/>
          </w:tcPr>
          <w:p w14:paraId="3DCD3DA6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9497" w:type="dxa"/>
            <w:shd w:val="clear" w:color="auto" w:fill="auto"/>
          </w:tcPr>
          <w:p w14:paraId="05C2D8CF" w14:textId="025658D4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would use the same ServiceProfile as the </w:t>
            </w:r>
            <w:proofErr w:type="spellStart"/>
            <w:r w:rsidR="00727CEA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727CEA">
              <w:rPr>
                <w:i w:val="0"/>
                <w:iCs/>
                <w:sz w:val="20"/>
                <w:szCs w:val="20"/>
              </w:rPr>
              <w:t xml:space="preserve"> </w:t>
            </w:r>
            <w:r w:rsidRPr="002E3041">
              <w:rPr>
                <w:i w:val="0"/>
                <w:iCs/>
                <w:sz w:val="20"/>
                <w:szCs w:val="20"/>
              </w:rPr>
              <w:t>solution</w:t>
            </w:r>
            <w:r>
              <w:rPr>
                <w:i w:val="0"/>
                <w:iCs/>
                <w:sz w:val="20"/>
                <w:szCs w:val="20"/>
              </w:rPr>
              <w:t xml:space="preserve">, </w:t>
            </w:r>
            <w:r w:rsidR="00613F3B">
              <w:rPr>
                <w:i w:val="0"/>
                <w:iCs/>
                <w:sz w:val="20"/>
                <w:szCs w:val="20"/>
              </w:rPr>
              <w:t>w</w:t>
            </w:r>
            <w:r>
              <w:rPr>
                <w:i w:val="0"/>
                <w:iCs/>
                <w:sz w:val="20"/>
                <w:szCs w:val="20"/>
              </w:rPr>
              <w:t>hile the Intent based solution use</w:t>
            </w:r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="00C50A16">
              <w:rPr>
                <w:i w:val="0"/>
                <w:iCs/>
                <w:sz w:val="20"/>
                <w:szCs w:val="20"/>
              </w:rPr>
              <w:t>IntentE</w:t>
            </w:r>
            <w:r w:rsidR="00613F3B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="00613F3B">
              <w:rPr>
                <w:i w:val="0"/>
                <w:iCs/>
                <w:sz w:val="20"/>
                <w:szCs w:val="20"/>
              </w:rPr>
              <w:t xml:space="preserve"> </w:t>
            </w:r>
            <w:r w:rsidR="00F553F0">
              <w:rPr>
                <w:i w:val="0"/>
                <w:iCs/>
                <w:sz w:val="20"/>
                <w:szCs w:val="20"/>
              </w:rPr>
              <w:t xml:space="preserve">that represent </w:t>
            </w:r>
            <w:r w:rsidR="00F640E0">
              <w:rPr>
                <w:i w:val="0"/>
                <w:iCs/>
                <w:sz w:val="20"/>
                <w:szCs w:val="20"/>
              </w:rPr>
              <w:t xml:space="preserve">requirements for network slice (which could be based on </w:t>
            </w:r>
            <w:r w:rsidR="00613F3B">
              <w:rPr>
                <w:i w:val="0"/>
                <w:iCs/>
                <w:sz w:val="20"/>
                <w:szCs w:val="20"/>
              </w:rPr>
              <w:t>ServiceProfile attributes</w:t>
            </w:r>
            <w:r w:rsidR="00F640E0">
              <w:rPr>
                <w:i w:val="0"/>
                <w:iCs/>
                <w:sz w:val="20"/>
                <w:szCs w:val="20"/>
              </w:rPr>
              <w:t>)</w:t>
            </w:r>
            <w:r w:rsidR="00613F3B">
              <w:rPr>
                <w:i w:val="0"/>
                <w:iCs/>
                <w:sz w:val="20"/>
                <w:szCs w:val="20"/>
              </w:rPr>
              <w:t>.</w:t>
            </w:r>
          </w:p>
        </w:tc>
      </w:tr>
      <w:tr w:rsidR="00594E00" w:rsidRPr="002E3041" w14:paraId="1A3F8A23" w14:textId="77777777" w:rsidTr="002E3041">
        <w:tc>
          <w:tcPr>
            <w:tcW w:w="392" w:type="dxa"/>
            <w:shd w:val="clear" w:color="auto" w:fill="auto"/>
          </w:tcPr>
          <w:p w14:paraId="7D312102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9497" w:type="dxa"/>
            <w:shd w:val="clear" w:color="auto" w:fill="auto"/>
          </w:tcPr>
          <w:p w14:paraId="60CC5757" w14:textId="50CBF402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Both the proposed solution based on Controllers and Intent provide same technical benefit</w:t>
            </w:r>
            <w:r w:rsidR="0003384E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 w:rsidR="00F34B12">
              <w:rPr>
                <w:i w:val="0"/>
                <w:iCs/>
                <w:sz w:val="20"/>
                <w:szCs w:val="20"/>
              </w:rPr>
              <w:t>.</w:t>
            </w:r>
            <w:r w:rsidR="00D539E2">
              <w:rPr>
                <w:i w:val="0"/>
                <w:iCs/>
                <w:sz w:val="20"/>
                <w:szCs w:val="20"/>
              </w:rPr>
              <w:t xml:space="preserve"> While </w:t>
            </w:r>
            <w:proofErr w:type="spellStart"/>
            <w:r w:rsidR="00D539E2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D539E2">
              <w:rPr>
                <w:i w:val="0"/>
                <w:iCs/>
                <w:sz w:val="20"/>
                <w:szCs w:val="20"/>
              </w:rPr>
              <w:t xml:space="preserve"> does not provide </w:t>
            </w:r>
            <w:r w:rsidR="0066122B">
              <w:rPr>
                <w:i w:val="0"/>
                <w:iCs/>
                <w:sz w:val="20"/>
                <w:szCs w:val="20"/>
              </w:rPr>
              <w:t xml:space="preserve">additional </w:t>
            </w:r>
            <w:r w:rsidR="00D539E2">
              <w:rPr>
                <w:i w:val="0"/>
                <w:iCs/>
                <w:sz w:val="20"/>
                <w:szCs w:val="20"/>
              </w:rPr>
              <w:t>benefit.</w:t>
            </w:r>
          </w:p>
        </w:tc>
      </w:tr>
      <w:tr w:rsidR="00594E00" w:rsidRPr="002E3041" w14:paraId="06AAA376" w14:textId="77777777" w:rsidTr="002E3041">
        <w:tc>
          <w:tcPr>
            <w:tcW w:w="392" w:type="dxa"/>
            <w:shd w:val="clear" w:color="auto" w:fill="auto"/>
          </w:tcPr>
          <w:p w14:paraId="12A318EA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14:paraId="15FF8554" w14:textId="466C1901" w:rsidR="00594E00" w:rsidRPr="002E3041" w:rsidRDefault="00613F3B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r w:rsidRPr="002E3041">
              <w:rPr>
                <w:i w:val="0"/>
                <w:iCs/>
                <w:sz w:val="20"/>
                <w:szCs w:val="20"/>
              </w:rPr>
              <w:t xml:space="preserve">proposed Controller </w:t>
            </w:r>
            <w:r>
              <w:rPr>
                <w:i w:val="0"/>
                <w:iCs/>
                <w:sz w:val="20"/>
                <w:szCs w:val="20"/>
              </w:rPr>
              <w:t xml:space="preserve">based solution will automatically report fulfilment status while </w:t>
            </w:r>
            <w:r w:rsidR="00B978E7">
              <w:rPr>
                <w:i w:val="0"/>
                <w:iCs/>
                <w:sz w:val="20"/>
                <w:szCs w:val="20"/>
              </w:rPr>
              <w:t xml:space="preserve">with </w:t>
            </w:r>
            <w:r>
              <w:rPr>
                <w:i w:val="0"/>
                <w:iCs/>
                <w:sz w:val="20"/>
                <w:szCs w:val="20"/>
              </w:rPr>
              <w:t xml:space="preserve">the </w:t>
            </w:r>
            <w:proofErr w:type="spellStart"/>
            <w:r w:rsidR="00B230FF">
              <w:rPr>
                <w:i w:val="0"/>
                <w:iCs/>
                <w:sz w:val="20"/>
                <w:szCs w:val="20"/>
              </w:rPr>
              <w:t>ProgressMonitor</w:t>
            </w:r>
            <w:proofErr w:type="spellEnd"/>
            <w:r w:rsidR="00B230FF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 xml:space="preserve">solution the consumer </w:t>
            </w:r>
            <w:r w:rsidR="00EB4670">
              <w:rPr>
                <w:i w:val="0"/>
                <w:iCs/>
                <w:sz w:val="20"/>
                <w:szCs w:val="20"/>
              </w:rPr>
              <w:t>must</w:t>
            </w:r>
            <w:r w:rsidR="008C5182">
              <w:rPr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i w:val="0"/>
                <w:iCs/>
                <w:sz w:val="20"/>
                <w:szCs w:val="20"/>
              </w:rPr>
              <w:t>request a closed control loop</w:t>
            </w:r>
            <w:r w:rsidR="00906512">
              <w:rPr>
                <w:i w:val="0"/>
                <w:iCs/>
                <w:sz w:val="20"/>
                <w:szCs w:val="20"/>
              </w:rPr>
              <w:t xml:space="preserve"> for reporting fulfilment</w:t>
            </w:r>
            <w:r>
              <w:rPr>
                <w:i w:val="0"/>
                <w:iCs/>
                <w:sz w:val="20"/>
                <w:szCs w:val="20"/>
              </w:rPr>
              <w:t>.</w:t>
            </w:r>
            <w:r w:rsidR="00487636">
              <w:rPr>
                <w:i w:val="0"/>
                <w:iCs/>
                <w:sz w:val="20"/>
                <w:szCs w:val="20"/>
              </w:rPr>
              <w:t xml:space="preserve"> </w:t>
            </w:r>
            <w:r w:rsidR="007B7C86">
              <w:rPr>
                <w:i w:val="0"/>
                <w:iCs/>
                <w:sz w:val="20"/>
                <w:szCs w:val="20"/>
              </w:rPr>
              <w:t xml:space="preserve">Consumer needs to subscribe to </w:t>
            </w:r>
            <w:proofErr w:type="spellStart"/>
            <w:r w:rsidR="007B7C86">
              <w:rPr>
                <w:i w:val="0"/>
                <w:iCs/>
                <w:sz w:val="20"/>
                <w:szCs w:val="20"/>
              </w:rPr>
              <w:t>notfications</w:t>
            </w:r>
            <w:proofErr w:type="spellEnd"/>
          </w:p>
        </w:tc>
      </w:tr>
      <w:tr w:rsidR="00594E00" w:rsidRPr="002E3041" w14:paraId="5CA21979" w14:textId="77777777" w:rsidTr="002E3041">
        <w:tc>
          <w:tcPr>
            <w:tcW w:w="392" w:type="dxa"/>
            <w:shd w:val="clear" w:color="auto" w:fill="auto"/>
          </w:tcPr>
          <w:p w14:paraId="5B4DA555" w14:textId="77777777" w:rsidR="00594E00" w:rsidRPr="002E3041" w:rsidRDefault="00594E00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2E3041">
              <w:rPr>
                <w:i w:val="0"/>
                <w:iCs/>
                <w:sz w:val="20"/>
                <w:szCs w:val="20"/>
              </w:rPr>
              <w:t>6</w:t>
            </w:r>
          </w:p>
        </w:tc>
        <w:tc>
          <w:tcPr>
            <w:tcW w:w="9497" w:type="dxa"/>
            <w:shd w:val="clear" w:color="auto" w:fill="auto"/>
          </w:tcPr>
          <w:p w14:paraId="4CCC81F3" w14:textId="759DAFF0" w:rsidR="00594E00" w:rsidRPr="002E3041" w:rsidRDefault="00D800AF" w:rsidP="009E10D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D800AF">
              <w:rPr>
                <w:i w:val="0"/>
                <w:iCs/>
                <w:sz w:val="20"/>
                <w:szCs w:val="20"/>
              </w:rPr>
              <w:t xml:space="preserve">The definition of ServiceProfile can be said to be a constrained instance of the definition of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IntetnE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. All ServiceProfile attributes can be captured in a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but not all </w:t>
            </w:r>
            <w:proofErr w:type="spellStart"/>
            <w:r w:rsidR="00092BB2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xpectations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can be captured in a ServiceProfile. Furthermore, </w:t>
            </w:r>
            <w:proofErr w:type="spellStart"/>
            <w:r w:rsidR="000B303F">
              <w:rPr>
                <w:i w:val="0"/>
                <w:iCs/>
                <w:sz w:val="20"/>
                <w:szCs w:val="20"/>
              </w:rPr>
              <w:t>IntentE</w:t>
            </w:r>
            <w:r w:rsidRPr="00D800AF">
              <w:rPr>
                <w:i w:val="0"/>
                <w:iCs/>
                <w:sz w:val="20"/>
                <w:szCs w:val="20"/>
              </w:rPr>
              <w:t>xpectation</w:t>
            </w:r>
            <w:proofErr w:type="spellEnd"/>
            <w:r w:rsidRPr="00D800AF">
              <w:rPr>
                <w:i w:val="0"/>
                <w:iCs/>
                <w:sz w:val="20"/>
                <w:szCs w:val="20"/>
              </w:rPr>
              <w:t xml:space="preserve"> attribute values can be specified as ranges, have conditions and context while ServiceProfile attribute value can only be specified as concrete values without conditions and fixed context (network slice).  </w:t>
            </w:r>
          </w:p>
        </w:tc>
      </w:tr>
    </w:tbl>
    <w:p w14:paraId="5AAE9A8D" w14:textId="77777777" w:rsidR="005223C5" w:rsidRDefault="005223C5" w:rsidP="005223C5">
      <w:pPr>
        <w:pStyle w:val="NO"/>
      </w:pPr>
    </w:p>
    <w:p w14:paraId="45CCC70E" w14:textId="0D578460" w:rsidR="00B56B7F" w:rsidRDefault="00B56B7F" w:rsidP="00B56B7F">
      <w:pPr>
        <w:pStyle w:val="Heading2"/>
      </w:pPr>
      <w:r>
        <w:t>3.1</w:t>
      </w:r>
      <w:r>
        <w:tab/>
        <w:t>Conclusion</w:t>
      </w:r>
    </w:p>
    <w:p w14:paraId="7A8578C1" w14:textId="46DD0DCA" w:rsidR="006C5817" w:rsidRDefault="007506C5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There is no need to continue with evolving solution </w:t>
      </w:r>
      <w:r w:rsidR="00043542">
        <w:rPr>
          <w:lang w:val="en-US" w:eastAsia="en-IE"/>
        </w:rPr>
        <w:t>B</w:t>
      </w:r>
      <w:r>
        <w:rPr>
          <w:lang w:val="en-US" w:eastAsia="en-IE"/>
        </w:rPr>
        <w:t>.</w:t>
      </w:r>
    </w:p>
    <w:p w14:paraId="5634C86C" w14:textId="769B650D" w:rsidR="0035117A" w:rsidRPr="004741BB" w:rsidRDefault="00480950" w:rsidP="00117FAD">
      <w:pPr>
        <w:numPr>
          <w:ilvl w:val="0"/>
          <w:numId w:val="31"/>
        </w:numPr>
        <w:spacing w:after="0"/>
        <w:ind w:left="360"/>
        <w:rPr>
          <w:lang w:val="en-US" w:eastAsia="en-IE"/>
        </w:rPr>
      </w:pPr>
      <w:r>
        <w:t>T</w:t>
      </w:r>
      <w:r w:rsidR="004741BB">
        <w:t xml:space="preserve">here </w:t>
      </w:r>
      <w:r w:rsidR="004741BB" w:rsidRPr="002A071F">
        <w:t xml:space="preserve">are no technical grounds to either select </w:t>
      </w:r>
      <w:r>
        <w:t xml:space="preserve">solution </w:t>
      </w:r>
      <w:r w:rsidR="004741BB">
        <w:t xml:space="preserve">A </w:t>
      </w:r>
      <w:r w:rsidR="004741BB" w:rsidRPr="002A071F">
        <w:t xml:space="preserve">or </w:t>
      </w:r>
      <w:r w:rsidR="004741BB">
        <w:t>C</w:t>
      </w:r>
      <w:r w:rsidR="004741BB" w:rsidRPr="002A071F">
        <w:t>.</w:t>
      </w:r>
      <w:r w:rsidR="004741BB">
        <w:t xml:space="preserve"> H</w:t>
      </w:r>
      <w:proofErr w:type="spellStart"/>
      <w:r w:rsidR="00B020E8" w:rsidRPr="004741BB">
        <w:rPr>
          <w:lang w:val="en-US" w:eastAsia="en-IE"/>
        </w:rPr>
        <w:t>owever</w:t>
      </w:r>
      <w:proofErr w:type="spellEnd"/>
      <w:r w:rsidR="004741BB">
        <w:rPr>
          <w:lang w:val="en-US" w:eastAsia="en-IE"/>
        </w:rPr>
        <w:t>,</w:t>
      </w:r>
      <w:r w:rsidR="00B020E8" w:rsidRPr="004741BB">
        <w:rPr>
          <w:lang w:val="en-US" w:eastAsia="en-IE"/>
        </w:rPr>
        <w:t xml:space="preserve"> there </w:t>
      </w:r>
      <w:r>
        <w:rPr>
          <w:lang w:val="en-US" w:eastAsia="en-IE"/>
        </w:rPr>
        <w:t xml:space="preserve">is a need to have a solution </w:t>
      </w:r>
      <w:r w:rsidR="00350F92">
        <w:rPr>
          <w:lang w:val="en-US" w:eastAsia="en-IE"/>
        </w:rPr>
        <w:t xml:space="preserve">in </w:t>
      </w:r>
      <w:r w:rsidR="003C3BA7" w:rsidRPr="004741BB">
        <w:rPr>
          <w:lang w:val="en-US" w:eastAsia="en-IE"/>
        </w:rPr>
        <w:t>Rel-18</w:t>
      </w:r>
      <w:r w:rsidR="00CF0CE1">
        <w:rPr>
          <w:lang w:val="en-US" w:eastAsia="en-IE"/>
        </w:rPr>
        <w:t xml:space="preserve"> timeframe</w:t>
      </w:r>
      <w:r w:rsidR="00995477" w:rsidRPr="004741BB">
        <w:rPr>
          <w:lang w:val="en-US" w:eastAsia="en-IE"/>
        </w:rPr>
        <w:t>.</w:t>
      </w:r>
      <w:r w:rsidR="001513EC" w:rsidRPr="004741BB">
        <w:rPr>
          <w:lang w:val="en-US" w:eastAsia="en-IE"/>
        </w:rPr>
        <w:t xml:space="preserve"> </w:t>
      </w:r>
    </w:p>
    <w:p w14:paraId="0406A3FC" w14:textId="0E3387A3" w:rsidR="002A071F" w:rsidRPr="002A071F" w:rsidRDefault="002A071F" w:rsidP="00117FAD">
      <w:pPr>
        <w:spacing w:after="0"/>
        <w:ind w:left="360"/>
        <w:rPr>
          <w:lang w:val="en-US" w:eastAsia="en-IE"/>
        </w:rPr>
      </w:pPr>
    </w:p>
    <w:p w14:paraId="71A2F339" w14:textId="330E149C" w:rsidR="008701F1" w:rsidRDefault="00480950" w:rsidP="00117FAD">
      <w:pPr>
        <w:numPr>
          <w:ilvl w:val="0"/>
          <w:numId w:val="31"/>
        </w:numPr>
        <w:ind w:left="360"/>
        <w:rPr>
          <w:lang w:val="en-US" w:eastAsia="en-IE"/>
        </w:rPr>
      </w:pPr>
      <w:r>
        <w:rPr>
          <w:lang w:val="en-US" w:eastAsia="en-IE"/>
        </w:rPr>
        <w:t xml:space="preserve">An alternative can be to </w:t>
      </w:r>
      <w:r w:rsidR="00C11E5D">
        <w:rPr>
          <w:lang w:val="en-US" w:eastAsia="en-IE"/>
        </w:rPr>
        <w:t>explore</w:t>
      </w:r>
      <w:r w:rsidR="002923A7">
        <w:rPr>
          <w:lang w:val="en-US" w:eastAsia="en-IE"/>
        </w:rPr>
        <w:t xml:space="preserve"> combined </w:t>
      </w:r>
      <w:r>
        <w:rPr>
          <w:lang w:val="en-US" w:eastAsia="en-IE"/>
        </w:rPr>
        <w:t xml:space="preserve">A and C </w:t>
      </w:r>
      <w:r w:rsidR="002923A7">
        <w:rPr>
          <w:lang w:val="en-US" w:eastAsia="en-IE"/>
        </w:rPr>
        <w:t>based solution</w:t>
      </w:r>
      <w:r w:rsidR="002A08F8">
        <w:rPr>
          <w:lang w:val="en-US" w:eastAsia="en-IE"/>
        </w:rPr>
        <w:t>.</w:t>
      </w:r>
      <w:r w:rsidR="002923A7">
        <w:rPr>
          <w:lang w:val="en-US" w:eastAsia="en-IE"/>
        </w:rPr>
        <w:t xml:space="preserve"> </w:t>
      </w:r>
    </w:p>
    <w:p w14:paraId="626BF3C6" w14:textId="79693857" w:rsidR="00960927" w:rsidRDefault="00960927" w:rsidP="00117FAD">
      <w:pPr>
        <w:spacing w:after="0"/>
      </w:pPr>
      <w:del w:id="14" w:author="Huawei" w:date="2023-03-01T22:40:00Z">
        <w:r w:rsidDel="000116BF">
          <w:delText xml:space="preserve">Based on the above discussion </w:delText>
        </w:r>
        <w:r w:rsidRPr="005731A2" w:rsidDel="000116BF">
          <w:delText>Ericsson</w:delText>
        </w:r>
        <w:r w:rsidR="00D771AB" w:rsidRPr="005731A2" w:rsidDel="000116BF">
          <w:delText>’s</w:delText>
        </w:r>
        <w:r w:rsidRPr="005731A2" w:rsidDel="000116BF">
          <w:delText xml:space="preserve"> preference</w:delText>
        </w:r>
        <w:r w:rsidDel="000116BF">
          <w:delText xml:space="preserve"> is to specify async support using solution A in Rel-18 and potentially </w:delText>
        </w:r>
        <w:r w:rsidR="003058E3" w:rsidDel="000116BF">
          <w:delText>evolving the specification</w:delText>
        </w:r>
        <w:r w:rsidR="00A73C87" w:rsidDel="000116BF">
          <w:delText>s</w:delText>
        </w:r>
        <w:r w:rsidR="003058E3" w:rsidDel="000116BF">
          <w:delText xml:space="preserve"> to </w:delText>
        </w:r>
        <w:r w:rsidR="00A73C87" w:rsidDel="000116BF">
          <w:delText xml:space="preserve">an </w:delText>
        </w:r>
        <w:r w:rsidR="00B56B7F" w:rsidDel="000116BF">
          <w:delText>intent-based</w:delText>
        </w:r>
        <w:r w:rsidR="00A73C87" w:rsidDel="000116BF">
          <w:delText xml:space="preserve"> </w:delText>
        </w:r>
        <w:r w:rsidDel="000116BF">
          <w:delText>solution C</w:delText>
        </w:r>
        <w:r w:rsidR="00920F0E" w:rsidDel="000116BF">
          <w:delText xml:space="preserve"> in the future</w:delText>
        </w:r>
        <w:r w:rsidDel="000116BF">
          <w:delText>.</w:delText>
        </w:r>
      </w:del>
    </w:p>
    <w:p w14:paraId="54A36807" w14:textId="5AD3C206" w:rsidR="00E624F3" w:rsidRDefault="00E624F3" w:rsidP="00117FAD">
      <w:pPr>
        <w:spacing w:after="0"/>
      </w:pPr>
    </w:p>
    <w:p w14:paraId="095DA87F" w14:textId="2D626592" w:rsidR="00DA539F" w:rsidRDefault="001E0602" w:rsidP="00DA539F">
      <w:pPr>
        <w:pStyle w:val="Heading2"/>
        <w:rPr>
          <w:rStyle w:val="ui-provider"/>
        </w:rPr>
      </w:pPr>
      <w:r>
        <w:rPr>
          <w:rStyle w:val="ui-provider"/>
        </w:rPr>
        <w:t>3.2</w:t>
      </w:r>
      <w:r w:rsidR="00E23E07">
        <w:rPr>
          <w:rStyle w:val="ui-provider"/>
        </w:rPr>
        <w:tab/>
        <w:t>Solution description</w:t>
      </w:r>
    </w:p>
    <w:p w14:paraId="528A88FA" w14:textId="64B53E00" w:rsidR="001E0602" w:rsidRDefault="001E0602" w:rsidP="001E0602">
      <w:pPr>
        <w:rPr>
          <w:rStyle w:val="ui-provider"/>
        </w:rPr>
      </w:pPr>
      <w:ins w:id="15" w:author="Nokia(SS2)" w:date="2023-03-03T12:18:00Z">
        <w:r>
          <w:rPr>
            <w:rStyle w:val="ui-provider"/>
          </w:rPr>
          <w:t>Introduce solution using NetworkSliceController IOC to monitor progress and result for network slice (subnet) allocation and deallocation as the enhancement to support async mode in 3GPP Rel-1</w:t>
        </w:r>
      </w:ins>
      <w:ins w:id="16" w:author="Nokia(SS2)" w:date="2023-03-03T12:19:00Z">
        <w:r>
          <w:rPr>
            <w:rStyle w:val="ui-provider"/>
          </w:rPr>
          <w:t>8</w:t>
        </w:r>
      </w:ins>
      <w:ins w:id="17" w:author="Nokia(SS2)" w:date="2023-03-03T12:18:00Z">
        <w:r>
          <w:rPr>
            <w:rStyle w:val="ui-provider"/>
          </w:rPr>
          <w:t>.</w:t>
        </w:r>
      </w:ins>
    </w:p>
    <w:p w14:paraId="18187367" w14:textId="45CD43B0" w:rsidR="00DA539F" w:rsidRDefault="00DA539F" w:rsidP="001E0602">
      <w:pPr>
        <w:rPr>
          <w:rStyle w:val="ui-provider"/>
        </w:rPr>
      </w:pPr>
      <w:ins w:id="18" w:author="ericsson user 1" w:date="2023-03-03T09:17:00Z">
        <w:r>
          <w:rPr>
            <w:rStyle w:val="ui-provider"/>
          </w:rPr>
          <w:t xml:space="preserve">The solution support both </w:t>
        </w:r>
        <w:r w:rsidR="00370EFC">
          <w:rPr>
            <w:rStyle w:val="ui-provider"/>
          </w:rPr>
          <w:t xml:space="preserve">network slice lifecycle management using </w:t>
        </w:r>
      </w:ins>
      <w:ins w:id="19" w:author="ericsson user 1" w:date="2023-03-03T09:18:00Z">
        <w:r w:rsidR="00F32E30">
          <w:rPr>
            <w:rStyle w:val="ui-provider"/>
          </w:rPr>
          <w:t>allocate/deallocate operation and CRUD based operation.</w:t>
        </w:r>
      </w:ins>
    </w:p>
    <w:p w14:paraId="050C13F2" w14:textId="77777777" w:rsidR="001E0602" w:rsidRPr="00166225" w:rsidRDefault="001E0602" w:rsidP="001E0602">
      <w:pPr>
        <w:rPr>
          <w:iCs/>
        </w:rPr>
      </w:pPr>
      <w:del w:id="20" w:author="Nokia(SS2)" w:date="2023-03-03T12:18:00Z">
        <w:r w:rsidDel="008B474C">
          <w:rPr>
            <w:iCs/>
          </w:rPr>
          <w:delText xml:space="preserve">See conclusion in clause 3.1. </w:delText>
        </w:r>
      </w:del>
      <w:ins w:id="21" w:author="Huawei rev1" w:date="2023-02-28T16:07:00Z">
        <w:del w:id="22" w:author="Nokia(SS2)" w:date="2023-03-03T12:18:00Z">
          <w:r w:rsidDel="008B474C">
            <w:rPr>
              <w:iCs/>
            </w:rPr>
            <w:delText>It proposes to endorse the following solution as</w:delText>
          </w:r>
          <w:r w:rsidRPr="00316D70" w:rsidDel="008B474C">
            <w:rPr>
              <w:iCs/>
            </w:rPr>
            <w:delText xml:space="preserve"> the enhancement solution for current R17 solution</w:delText>
          </w:r>
          <w:r w:rsidDel="008B474C">
            <w:rPr>
              <w:iCs/>
            </w:rPr>
            <w:delText xml:space="preserve"> to support </w:delText>
          </w:r>
        </w:del>
      </w:ins>
      <w:ins w:id="23" w:author="Huawei rev1" w:date="2023-03-01T07:54:00Z">
        <w:del w:id="24" w:author="Nokia(SS2)" w:date="2023-03-03T12:18:00Z">
          <w:r w:rsidDel="008B474C">
            <w:rPr>
              <w:iCs/>
            </w:rPr>
            <w:delText>netwo</w:delText>
          </w:r>
        </w:del>
      </w:ins>
      <w:ins w:id="25" w:author="Huawei rev1" w:date="2023-03-01T07:55:00Z">
        <w:del w:id="26" w:author="Nokia(SS2)" w:date="2023-03-03T12:18:00Z">
          <w:r w:rsidDel="008B474C">
            <w:rPr>
              <w:iCs/>
            </w:rPr>
            <w:delText xml:space="preserve">rk slice (subnet) </w:delText>
          </w:r>
        </w:del>
      </w:ins>
      <w:ins w:id="27" w:author="Huawei rev2" w:date="2023-03-01T12:20:00Z">
        <w:del w:id="28" w:author="Nokia(SS2)" w:date="2023-03-03T12:18:00Z">
          <w:r w:rsidDel="008B474C">
            <w:rPr>
              <w:iCs/>
            </w:rPr>
            <w:delText xml:space="preserve">allocation/deallocation </w:delText>
          </w:r>
        </w:del>
      </w:ins>
      <w:ins w:id="29" w:author="Huawei rev1" w:date="2023-02-28T16:07:00Z">
        <w:del w:id="30" w:author="Nokia(SS2)" w:date="2023-03-03T12:18:00Z">
          <w:r w:rsidDel="008B474C">
            <w:rPr>
              <w:iCs/>
            </w:rPr>
            <w:delText>async mode</w:delText>
          </w:r>
        </w:del>
      </w:ins>
      <w:ins w:id="31" w:author="Huawei rev1" w:date="2023-02-28T16:08:00Z">
        <w:del w:id="32" w:author="Nokia(SS2)" w:date="2023-03-03T12:18:00Z">
          <w:r w:rsidDel="008B474C">
            <w:rPr>
              <w:iCs/>
            </w:rPr>
            <w:delText>.</w:delText>
          </w:r>
        </w:del>
      </w:ins>
      <w:del w:id="33" w:author="Nokia(SS2)" w:date="2023-03-03T12:18:00Z">
        <w:r w:rsidDel="008B474C">
          <w:rPr>
            <w:iCs/>
          </w:rPr>
          <w:delText xml:space="preserve"> </w:delText>
        </w:r>
      </w:del>
      <w:ins w:id="34" w:author="Huawei rev2" w:date="2023-03-01T11:18:00Z">
        <w:del w:id="35" w:author="Nokia(SS2)" w:date="2023-03-03T12:18:00Z">
          <w:r w:rsidDel="008B474C">
            <w:rPr>
              <w:iCs/>
            </w:rPr>
            <w:delText xml:space="preserve">This solution </w:delText>
          </w:r>
        </w:del>
      </w:ins>
      <w:ins w:id="36" w:author="Huawei rev2" w:date="2023-03-01T11:22:00Z">
        <w:del w:id="37" w:author="Nokia(SS2)" w:date="2023-03-03T12:18:00Z">
          <w:r w:rsidDel="008B474C">
            <w:rPr>
              <w:iCs/>
            </w:rPr>
            <w:delText>use</w:delText>
          </w:r>
        </w:del>
      </w:ins>
      <w:ins w:id="38" w:author="Huawei rev2" w:date="2023-03-01T11:31:00Z">
        <w:del w:id="39" w:author="Nokia(SS2)" w:date="2023-03-03T12:18:00Z">
          <w:r w:rsidDel="008B474C">
            <w:rPr>
              <w:iCs/>
            </w:rPr>
            <w:delText>s</w:delText>
          </w:r>
        </w:del>
      </w:ins>
      <w:ins w:id="40" w:author="Huawei rev2" w:date="2023-03-01T11:22:00Z">
        <w:del w:id="41" w:author="Nokia(SS2)" w:date="2023-03-03T12:18:00Z">
          <w:r w:rsidDel="008B474C">
            <w:rPr>
              <w:iCs/>
            </w:rPr>
            <w:delText xml:space="preserve"> </w:delText>
          </w:r>
          <w:r w:rsidDel="008B474C">
            <w:rPr>
              <w:iCs/>
              <w:lang w:eastAsia="zh-CN"/>
            </w:rPr>
            <w:delText xml:space="preserve">NetworkSliceControl to </w:delText>
          </w:r>
        </w:del>
      </w:ins>
      <w:ins w:id="42" w:author="Huawei rev2" w:date="2023-03-01T11:23:00Z">
        <w:del w:id="43" w:author="Nokia(SS2)" w:date="2023-03-03T12:18:00Z">
          <w:r w:rsidDel="008B474C">
            <w:rPr>
              <w:iCs/>
              <w:lang w:eastAsia="zh-CN"/>
            </w:rPr>
            <w:delText>monitor progress and result</w:delText>
          </w:r>
        </w:del>
      </w:ins>
      <w:ins w:id="44" w:author="Huawei rev2" w:date="2023-03-01T11:24:00Z">
        <w:del w:id="45" w:author="Nokia(SS2)" w:date="2023-03-03T12:18:00Z">
          <w:r w:rsidDel="008B474C">
            <w:rPr>
              <w:iCs/>
              <w:lang w:eastAsia="zh-CN"/>
            </w:rPr>
            <w:delText xml:space="preserve"> for network slic</w:delText>
          </w:r>
        </w:del>
      </w:ins>
      <w:ins w:id="46" w:author="Huawei rev2" w:date="2023-03-01T11:25:00Z">
        <w:del w:id="47" w:author="Nokia(SS2)" w:date="2023-03-03T12:18:00Z">
          <w:r w:rsidDel="008B474C">
            <w:rPr>
              <w:iCs/>
              <w:lang w:eastAsia="zh-CN"/>
            </w:rPr>
            <w:delText>e (subnet) allocation and deallocation.</w:delText>
          </w:r>
        </w:del>
      </w:ins>
    </w:p>
    <w:p w14:paraId="3B65D7CC" w14:textId="77777777" w:rsidR="001E0602" w:rsidRDefault="001E0602" w:rsidP="001E0602">
      <w:pPr>
        <w:rPr>
          <w:ins w:id="48" w:author="Huawei rev2" w:date="2023-03-01T11:24:00Z"/>
          <w:noProof/>
        </w:rPr>
      </w:pPr>
      <w:ins w:id="49" w:author="ericsson user 1" w:date="2023-03-03T08:54:00Z">
        <w:r>
          <w:rPr>
            <w:noProof/>
          </w:rPr>
          <w:drawing>
            <wp:inline distT="0" distB="0" distL="0" distR="0" wp14:anchorId="26679703" wp14:editId="6F1921B5">
              <wp:extent cx="6120765" cy="3426460"/>
              <wp:effectExtent l="0" t="0" r="0" b="254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264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D147F61" w14:textId="77777777" w:rsidR="001E0602" w:rsidRPr="00E71711" w:rsidRDefault="001E0602" w:rsidP="001E0602">
      <w:pPr>
        <w:rPr>
          <w:iCs/>
          <w:lang w:eastAsia="zh-CN"/>
        </w:rPr>
      </w:pPr>
      <w:ins w:id="50" w:author="Huawei rev2" w:date="2023-03-01T11:24:00Z">
        <w:r>
          <w:rPr>
            <w:rFonts w:hint="eastAsia"/>
            <w:iCs/>
            <w:lang w:eastAsia="zh-CN"/>
          </w:rPr>
          <w:t>N</w:t>
        </w:r>
        <w:r>
          <w:rPr>
            <w:iCs/>
            <w:lang w:eastAsia="zh-CN"/>
          </w:rPr>
          <w:t>ote:</w:t>
        </w:r>
      </w:ins>
      <w:ins w:id="51" w:author="Huawei rev2" w:date="2023-03-01T11:27:00Z">
        <w:r>
          <w:rPr>
            <w:iCs/>
            <w:lang w:eastAsia="zh-CN"/>
          </w:rPr>
          <w:t xml:space="preserve"> </w:t>
        </w:r>
      </w:ins>
      <w:ins w:id="52" w:author="Huawei rev2" w:date="2023-03-01T11:25:00Z">
        <w:r>
          <w:rPr>
            <w:iCs/>
            <w:lang w:eastAsia="zh-CN"/>
          </w:rPr>
          <w:t>Above solution also can be used for enhanc</w:t>
        </w:r>
      </w:ins>
      <w:ins w:id="53" w:author="Huawei rev2" w:date="2023-03-01T12:43:00Z">
        <w:r>
          <w:rPr>
            <w:iCs/>
            <w:lang w:eastAsia="zh-CN"/>
          </w:rPr>
          <w:t>ing</w:t>
        </w:r>
      </w:ins>
      <w:ins w:id="54" w:author="Huawei rev2" w:date="2023-03-01T11:25:00Z">
        <w:r>
          <w:rPr>
            <w:iCs/>
            <w:lang w:eastAsia="zh-CN"/>
          </w:rPr>
          <w:t xml:space="preserve"> existing </w:t>
        </w:r>
      </w:ins>
      <w:ins w:id="55" w:author="Huawei rev2" w:date="2023-03-01T11:26:00Z">
        <w:r>
          <w:rPr>
            <w:iCs/>
            <w:lang w:eastAsia="zh-CN"/>
          </w:rPr>
          <w:t xml:space="preserve">network slice (subnet) </w:t>
        </w:r>
      </w:ins>
      <w:ins w:id="56" w:author="Huawei rev2" w:date="2023-03-01T11:27:00Z">
        <w:r>
          <w:rPr>
            <w:iCs/>
            <w:lang w:eastAsia="zh-CN"/>
          </w:rPr>
          <w:t xml:space="preserve">instance </w:t>
        </w:r>
      </w:ins>
      <w:ins w:id="57" w:author="Huawei rev2" w:date="2023-03-01T11:26:00Z">
        <w:r>
          <w:rPr>
            <w:iCs/>
            <w:lang w:eastAsia="zh-CN"/>
          </w:rPr>
          <w:t xml:space="preserve">modification </w:t>
        </w:r>
      </w:ins>
      <w:ins w:id="58" w:author="Huawei rev2" w:date="2023-03-01T11:25:00Z">
        <w:r>
          <w:rPr>
            <w:iCs/>
            <w:lang w:eastAsia="zh-CN"/>
          </w:rPr>
          <w:t xml:space="preserve">procedure in </w:t>
        </w:r>
      </w:ins>
      <w:ins w:id="59" w:author="Huawei rev2" w:date="2023-03-01T11:26:00Z">
        <w:r>
          <w:rPr>
            <w:iCs/>
            <w:lang w:eastAsia="zh-CN"/>
          </w:rPr>
          <w:t>TS 28.531.</w:t>
        </w:r>
      </w:ins>
      <w:ins w:id="60" w:author="Huawei rev2" w:date="2023-03-01T11:27:00Z">
        <w:r>
          <w:rPr>
            <w:iCs/>
            <w:lang w:eastAsia="zh-CN"/>
          </w:rPr>
          <w:t xml:space="preserve"> A </w:t>
        </w:r>
        <w:proofErr w:type="spellStart"/>
        <w:r>
          <w:rPr>
            <w:iCs/>
            <w:lang w:eastAsia="zh-CN"/>
          </w:rPr>
          <w:t>NetworkSliceControl</w:t>
        </w:r>
        <w:proofErr w:type="spellEnd"/>
        <w:r>
          <w:rPr>
            <w:iCs/>
            <w:lang w:eastAsia="zh-CN"/>
          </w:rPr>
          <w:t xml:space="preserve"> instance can be created</w:t>
        </w:r>
      </w:ins>
      <w:ins w:id="61" w:author="Huawei rev2" w:date="2023-03-01T12:43:00Z">
        <w:r>
          <w:rPr>
            <w:iCs/>
            <w:lang w:eastAsia="zh-CN"/>
          </w:rPr>
          <w:t>/reused</w:t>
        </w:r>
      </w:ins>
      <w:ins w:id="62" w:author="Huawei rev2" w:date="2023-03-01T11:27:00Z">
        <w:r>
          <w:rPr>
            <w:iCs/>
            <w:lang w:eastAsia="zh-CN"/>
          </w:rPr>
          <w:t xml:space="preserve"> to monitor the p</w:t>
        </w:r>
      </w:ins>
      <w:ins w:id="63" w:author="Huawei rev2" w:date="2023-03-01T11:28:00Z">
        <w:r>
          <w:rPr>
            <w:iCs/>
            <w:lang w:eastAsia="zh-CN"/>
          </w:rPr>
          <w:t>rogress and result after receiving the modification request.</w:t>
        </w:r>
      </w:ins>
    </w:p>
    <w:p w14:paraId="6C6038C8" w14:textId="04396BF8" w:rsidR="00C022E3" w:rsidRDefault="00C022E3">
      <w:pPr>
        <w:pStyle w:val="Heading1"/>
        <w:rPr>
          <w:ins w:id="64" w:author="Nokia(SS2)" w:date="2023-03-03T12:18:00Z"/>
        </w:rPr>
      </w:pPr>
      <w:r>
        <w:lastRenderedPageBreak/>
        <w:t>4</w:t>
      </w:r>
      <w:r>
        <w:tab/>
        <w:t>Detailed proposal</w:t>
      </w:r>
    </w:p>
    <w:p w14:paraId="0859D1E0" w14:textId="72FBFB6F" w:rsidR="00C800B4" w:rsidRDefault="0015042B" w:rsidP="00C800B4">
      <w:pPr>
        <w:rPr>
          <w:ins w:id="65" w:author="ericsson user 1" w:date="2023-03-03T09:29:00Z"/>
          <w:rStyle w:val="ui-provider"/>
        </w:rPr>
      </w:pPr>
      <w:ins w:id="66" w:author="ericsson user 1" w:date="2023-03-03T09:32:00Z">
        <w:r w:rsidRPr="00F87F12">
          <w:rPr>
            <w:rStyle w:val="ui-provider"/>
            <w:b/>
            <w:bCs/>
            <w:i/>
            <w:iCs/>
          </w:rPr>
          <w:t>Proposal 1:</w:t>
        </w:r>
      </w:ins>
      <w:ins w:id="67" w:author="ericsson user 1" w:date="2023-03-03T09:31:00Z">
        <w:r w:rsidR="00704456">
          <w:rPr>
            <w:rStyle w:val="ui-provider"/>
          </w:rPr>
          <w:t xml:space="preserve"> </w:t>
        </w:r>
      </w:ins>
      <w:ins w:id="68" w:author="ericsson user 1" w:date="2023-03-03T09:34:00Z">
        <w:r w:rsidR="005A6718">
          <w:rPr>
            <w:rStyle w:val="ui-provider"/>
          </w:rPr>
          <w:t>I</w:t>
        </w:r>
      </w:ins>
      <w:ins w:id="69" w:author="ericsson user 1" w:date="2023-03-03T09:31:00Z">
        <w:r w:rsidR="00704456">
          <w:rPr>
            <w:rStyle w:val="ui-provider"/>
          </w:rPr>
          <w:t>ntroduc</w:t>
        </w:r>
      </w:ins>
      <w:ins w:id="70" w:author="ericsson user 1" w:date="2023-03-03T09:32:00Z">
        <w:r>
          <w:rPr>
            <w:rStyle w:val="ui-provider"/>
          </w:rPr>
          <w:t>e</w:t>
        </w:r>
      </w:ins>
      <w:ins w:id="71" w:author="ericsson user 1" w:date="2023-03-03T09:31:00Z">
        <w:r w:rsidR="00704456">
          <w:rPr>
            <w:rStyle w:val="ui-provider"/>
          </w:rPr>
          <w:t xml:space="preserve"> a solution </w:t>
        </w:r>
      </w:ins>
      <w:ins w:id="72" w:author="ericsson user 1" w:date="2023-03-03T09:41:00Z">
        <w:r w:rsidR="00F255CF">
          <w:rPr>
            <w:rStyle w:val="ui-provider"/>
          </w:rPr>
          <w:t>(</w:t>
        </w:r>
      </w:ins>
      <w:ins w:id="73" w:author="ericsson user 1" w:date="2023-03-03T09:44:00Z">
        <w:r w:rsidR="003C0A78">
          <w:rPr>
            <w:rStyle w:val="ui-provider"/>
          </w:rPr>
          <w:t>based on</w:t>
        </w:r>
      </w:ins>
      <w:ins w:id="74" w:author="ericsson user 1" w:date="2023-03-03T09:41:00Z">
        <w:r w:rsidR="00F255CF">
          <w:rPr>
            <w:rStyle w:val="ui-provider"/>
          </w:rPr>
          <w:t xml:space="preserve"> description in 3.</w:t>
        </w:r>
      </w:ins>
      <w:ins w:id="75" w:author="ericsson user 1" w:date="2023-03-03T09:42:00Z">
        <w:r w:rsidR="001807CF">
          <w:rPr>
            <w:rStyle w:val="ui-provider"/>
          </w:rPr>
          <w:t>2</w:t>
        </w:r>
      </w:ins>
      <w:ins w:id="76" w:author="ericsson user 1" w:date="2023-03-03T09:41:00Z">
        <w:r w:rsidR="00F255CF">
          <w:rPr>
            <w:rStyle w:val="ui-provider"/>
          </w:rPr>
          <w:t xml:space="preserve">) </w:t>
        </w:r>
      </w:ins>
      <w:ins w:id="77" w:author="ericsson user 1" w:date="2023-03-03T09:29:00Z">
        <w:r w:rsidR="00C800B4">
          <w:rPr>
            <w:rStyle w:val="ui-provider"/>
          </w:rPr>
          <w:t xml:space="preserve">using NetworkSliceController IOC to monitor progress and result for network slice (subnet) allocation and deallocation as </w:t>
        </w:r>
      </w:ins>
      <w:ins w:id="78" w:author="ericsson user 1" w:date="2023-03-03T09:34:00Z">
        <w:r w:rsidR="00352714">
          <w:rPr>
            <w:rStyle w:val="ui-provider"/>
          </w:rPr>
          <w:t>an</w:t>
        </w:r>
      </w:ins>
      <w:ins w:id="79" w:author="ericsson user 1" w:date="2023-03-03T09:29:00Z">
        <w:r w:rsidR="00C800B4">
          <w:rPr>
            <w:rStyle w:val="ui-provider"/>
          </w:rPr>
          <w:t xml:space="preserve"> enhancement to support async mode in 3GPP Rel-18.</w:t>
        </w:r>
      </w:ins>
    </w:p>
    <w:p w14:paraId="78D53452" w14:textId="6A735A44" w:rsidR="00C800B4" w:rsidRDefault="00F87F12" w:rsidP="00C800B4">
      <w:pPr>
        <w:rPr>
          <w:ins w:id="80" w:author="ericsson user 1" w:date="2023-03-03T09:29:00Z"/>
          <w:rStyle w:val="ui-provider"/>
        </w:rPr>
      </w:pPr>
      <w:ins w:id="81" w:author="ericsson user 1" w:date="2023-03-03T09:33:00Z">
        <w:r w:rsidRPr="00F87F12">
          <w:rPr>
            <w:rStyle w:val="ui-provider"/>
            <w:b/>
            <w:bCs/>
            <w:i/>
            <w:iCs/>
          </w:rPr>
          <w:t>Proposal 2:</w:t>
        </w:r>
        <w:r>
          <w:rPr>
            <w:rStyle w:val="ui-provider"/>
          </w:rPr>
          <w:t xml:space="preserve"> </w:t>
        </w:r>
      </w:ins>
      <w:ins w:id="82" w:author="ericsson user 1" w:date="2023-03-03T09:29:00Z">
        <w:r w:rsidR="00C800B4">
          <w:rPr>
            <w:rStyle w:val="ui-provider"/>
          </w:rPr>
          <w:t xml:space="preserve">The solution </w:t>
        </w:r>
      </w:ins>
      <w:ins w:id="83" w:author="ericsson user 1" w:date="2023-03-03T09:33:00Z">
        <w:r w:rsidR="005A6718">
          <w:rPr>
            <w:rStyle w:val="ui-provider"/>
          </w:rPr>
          <w:t xml:space="preserve">introduced in proposal 1 will </w:t>
        </w:r>
      </w:ins>
      <w:ins w:id="84" w:author="ericsson user 1" w:date="2023-03-03T09:29:00Z">
        <w:r w:rsidR="00C800B4">
          <w:rPr>
            <w:rStyle w:val="ui-provider"/>
          </w:rPr>
          <w:t>support both network slice lifecycle management using allocate/deallocate operation and CRUD based operation.</w:t>
        </w:r>
      </w:ins>
    </w:p>
    <w:p w14:paraId="29EFB84D" w14:textId="719D50F9" w:rsidR="008B474C" w:rsidDel="00F32E30" w:rsidRDefault="008B474C" w:rsidP="00F32E30">
      <w:pPr>
        <w:rPr>
          <w:del w:id="85" w:author="ericsson user 1" w:date="2023-03-03T09:18:00Z"/>
          <w:rStyle w:val="ui-provider"/>
        </w:rPr>
      </w:pPr>
      <w:ins w:id="86" w:author="Nokia(SS2)" w:date="2023-03-03T12:18:00Z">
        <w:del w:id="87" w:author="ericsson user 1" w:date="2023-03-03T09:18:00Z">
          <w:r w:rsidDel="00F32E30">
            <w:rPr>
              <w:rStyle w:val="ui-provider"/>
            </w:rPr>
            <w:delText>Introduce solution using NetworkSliceController IOC to monitor progress and result for network slice (subnet) allocation and deallocation as the enhancement to support async mode in 3GPP Rel-1</w:delText>
          </w:r>
        </w:del>
      </w:ins>
      <w:ins w:id="88" w:author="Nokia(SS2)" w:date="2023-03-03T12:19:00Z">
        <w:del w:id="89" w:author="ericsson user 1" w:date="2023-03-03T09:18:00Z">
          <w:r w:rsidDel="00F32E30">
            <w:rPr>
              <w:rStyle w:val="ui-provider"/>
            </w:rPr>
            <w:delText>8</w:delText>
          </w:r>
        </w:del>
      </w:ins>
      <w:ins w:id="90" w:author="Nokia(SS2)" w:date="2023-03-03T12:18:00Z">
        <w:del w:id="91" w:author="ericsson user 1" w:date="2023-03-03T09:18:00Z">
          <w:r w:rsidDel="00F32E30">
            <w:rPr>
              <w:rStyle w:val="ui-provider"/>
            </w:rPr>
            <w:delText>.</w:delText>
          </w:r>
        </w:del>
      </w:ins>
    </w:p>
    <w:p w14:paraId="078243AE" w14:textId="62E62086" w:rsidR="00872555" w:rsidDel="00F32E30" w:rsidRDefault="00872555" w:rsidP="00F32E30">
      <w:pPr>
        <w:rPr>
          <w:ins w:id="92" w:author="Nokia(SS2)" w:date="2023-03-03T12:20:00Z"/>
          <w:del w:id="93" w:author="ericsson user 1" w:date="2023-03-03T09:18:00Z"/>
          <w:rStyle w:val="ui-provider"/>
        </w:rPr>
      </w:pPr>
    </w:p>
    <w:p w14:paraId="426F41E0" w14:textId="54818B15" w:rsidR="00C022E3" w:rsidRPr="00166225" w:rsidDel="00F32E30" w:rsidRDefault="00B56B7F" w:rsidP="00F32E30">
      <w:pPr>
        <w:rPr>
          <w:del w:id="94" w:author="ericsson user 1" w:date="2023-03-03T09:18:00Z"/>
          <w:iCs/>
        </w:rPr>
      </w:pPr>
      <w:del w:id="95" w:author="ericsson user 1" w:date="2023-03-03T09:18:00Z">
        <w:r w:rsidDel="00F32E30">
          <w:rPr>
            <w:iCs/>
          </w:rPr>
          <w:delText>See conclusion in clause 3.1</w:delText>
        </w:r>
        <w:r w:rsidR="00D771AB" w:rsidDel="00F32E30">
          <w:rPr>
            <w:iCs/>
          </w:rPr>
          <w:delText>.</w:delText>
        </w:r>
        <w:r w:rsidR="00166225" w:rsidDel="00F32E30">
          <w:rPr>
            <w:iCs/>
          </w:rPr>
          <w:delText xml:space="preserve"> </w:delText>
        </w:r>
      </w:del>
      <w:ins w:id="96" w:author="Huawei rev1" w:date="2023-02-28T16:07:00Z">
        <w:del w:id="97" w:author="ericsson user 1" w:date="2023-03-03T09:18:00Z">
          <w:r w:rsidR="00166225" w:rsidDel="00F32E30">
            <w:rPr>
              <w:iCs/>
            </w:rPr>
            <w:delText>It proposes to endorse the following solution as</w:delText>
          </w:r>
          <w:r w:rsidR="00166225" w:rsidRPr="00316D70" w:rsidDel="00F32E30">
            <w:rPr>
              <w:iCs/>
            </w:rPr>
            <w:delText xml:space="preserve"> the enhancement solution for current R17 solution</w:delText>
          </w:r>
          <w:r w:rsidR="00166225" w:rsidDel="00F32E30">
            <w:rPr>
              <w:iCs/>
            </w:rPr>
            <w:delText xml:space="preserve"> to support </w:delText>
          </w:r>
        </w:del>
      </w:ins>
      <w:ins w:id="98" w:author="Huawei rev1" w:date="2023-03-01T07:54:00Z">
        <w:del w:id="99" w:author="ericsson user 1" w:date="2023-03-03T09:18:00Z">
          <w:r w:rsidR="006F0E1F" w:rsidDel="00F32E30">
            <w:rPr>
              <w:iCs/>
            </w:rPr>
            <w:delText>netwo</w:delText>
          </w:r>
        </w:del>
      </w:ins>
      <w:ins w:id="100" w:author="Huawei rev1" w:date="2023-03-01T07:55:00Z">
        <w:del w:id="101" w:author="ericsson user 1" w:date="2023-03-03T09:18:00Z">
          <w:r w:rsidR="006F0E1F" w:rsidDel="00F32E30">
            <w:rPr>
              <w:iCs/>
            </w:rPr>
            <w:delText xml:space="preserve">rk slice (subnet) </w:delText>
          </w:r>
        </w:del>
      </w:ins>
      <w:ins w:id="102" w:author="Huawei rev2" w:date="2023-03-01T12:20:00Z">
        <w:del w:id="103" w:author="ericsson user 1" w:date="2023-03-03T09:18:00Z">
          <w:r w:rsidR="00BF0356" w:rsidDel="00F32E30">
            <w:rPr>
              <w:iCs/>
            </w:rPr>
            <w:delText xml:space="preserve">allocation/deallocation </w:delText>
          </w:r>
        </w:del>
      </w:ins>
      <w:ins w:id="104" w:author="Huawei rev1" w:date="2023-02-28T16:07:00Z">
        <w:del w:id="105" w:author="ericsson user 1" w:date="2023-03-03T09:18:00Z">
          <w:r w:rsidR="00166225" w:rsidDel="00F32E30">
            <w:rPr>
              <w:iCs/>
            </w:rPr>
            <w:delText>async mode</w:delText>
          </w:r>
        </w:del>
      </w:ins>
      <w:ins w:id="106" w:author="Huawei rev1" w:date="2023-02-28T16:08:00Z">
        <w:del w:id="107" w:author="ericsson user 1" w:date="2023-03-03T09:18:00Z">
          <w:r w:rsidR="00B74B97" w:rsidDel="00F32E30">
            <w:rPr>
              <w:iCs/>
            </w:rPr>
            <w:delText>.</w:delText>
          </w:r>
        </w:del>
      </w:ins>
      <w:del w:id="108" w:author="ericsson user 1" w:date="2023-03-03T09:18:00Z">
        <w:r w:rsidR="009B3C8E" w:rsidDel="00F32E30">
          <w:rPr>
            <w:iCs/>
          </w:rPr>
          <w:delText xml:space="preserve"> </w:delText>
        </w:r>
      </w:del>
      <w:ins w:id="109" w:author="Huawei rev2" w:date="2023-03-01T11:18:00Z">
        <w:del w:id="110" w:author="ericsson user 1" w:date="2023-03-03T09:18:00Z">
          <w:r w:rsidR="009B3C8E" w:rsidDel="00F32E30">
            <w:rPr>
              <w:iCs/>
            </w:rPr>
            <w:delText xml:space="preserve">This solution </w:delText>
          </w:r>
        </w:del>
      </w:ins>
      <w:ins w:id="111" w:author="Huawei rev2" w:date="2023-03-01T11:22:00Z">
        <w:del w:id="112" w:author="ericsson user 1" w:date="2023-03-03T09:18:00Z">
          <w:r w:rsidR="009B3C8E" w:rsidDel="00F32E30">
            <w:rPr>
              <w:iCs/>
            </w:rPr>
            <w:delText>use</w:delText>
          </w:r>
        </w:del>
      </w:ins>
      <w:ins w:id="113" w:author="Huawei rev2" w:date="2023-03-01T11:31:00Z">
        <w:del w:id="114" w:author="ericsson user 1" w:date="2023-03-03T09:18:00Z">
          <w:r w:rsidR="001A592F" w:rsidDel="00F32E30">
            <w:rPr>
              <w:iCs/>
            </w:rPr>
            <w:delText>s</w:delText>
          </w:r>
        </w:del>
      </w:ins>
      <w:ins w:id="115" w:author="Huawei rev2" w:date="2023-03-01T11:22:00Z">
        <w:del w:id="116" w:author="ericsson user 1" w:date="2023-03-03T09:18:00Z">
          <w:r w:rsidR="009B3C8E" w:rsidDel="00F32E30">
            <w:rPr>
              <w:iCs/>
            </w:rPr>
            <w:delText xml:space="preserve"> </w:delText>
          </w:r>
          <w:r w:rsidR="009B3C8E" w:rsidDel="00F32E30">
            <w:rPr>
              <w:iCs/>
              <w:lang w:eastAsia="zh-CN"/>
            </w:rPr>
            <w:delText xml:space="preserve">NetworkSliceControl to </w:delText>
          </w:r>
        </w:del>
      </w:ins>
      <w:ins w:id="117" w:author="Huawei rev2" w:date="2023-03-01T11:23:00Z">
        <w:del w:id="118" w:author="ericsson user 1" w:date="2023-03-03T09:18:00Z">
          <w:r w:rsidR="009B3C8E" w:rsidDel="00F32E30">
            <w:rPr>
              <w:iCs/>
              <w:lang w:eastAsia="zh-CN"/>
            </w:rPr>
            <w:delText>monitor progress and result</w:delText>
          </w:r>
        </w:del>
      </w:ins>
      <w:ins w:id="119" w:author="Huawei rev2" w:date="2023-03-01T11:24:00Z">
        <w:del w:id="120" w:author="ericsson user 1" w:date="2023-03-03T09:18:00Z">
          <w:r w:rsidR="009B3C8E" w:rsidDel="00F32E30">
            <w:rPr>
              <w:iCs/>
              <w:lang w:eastAsia="zh-CN"/>
            </w:rPr>
            <w:delText xml:space="preserve"> for network slic</w:delText>
          </w:r>
        </w:del>
      </w:ins>
      <w:ins w:id="121" w:author="Huawei rev2" w:date="2023-03-01T11:25:00Z">
        <w:del w:id="122" w:author="ericsson user 1" w:date="2023-03-03T09:18:00Z">
          <w:r w:rsidR="009B3C8E" w:rsidDel="00F32E30">
            <w:rPr>
              <w:iCs/>
              <w:lang w:eastAsia="zh-CN"/>
            </w:rPr>
            <w:delText>e (subnet) allocation and deallocation.</w:delText>
          </w:r>
        </w:del>
      </w:ins>
    </w:p>
    <w:p w14:paraId="0C2FC4E3" w14:textId="0E870486" w:rsidR="00316D70" w:rsidDel="00F32E30" w:rsidRDefault="00316D70" w:rsidP="00F32E30">
      <w:pPr>
        <w:rPr>
          <w:ins w:id="123" w:author="Huawei rev2" w:date="2023-03-01T11:24:00Z"/>
          <w:del w:id="124" w:author="ericsson user 1" w:date="2023-03-03T09:18:00Z"/>
          <w:noProof/>
        </w:rPr>
      </w:pPr>
    </w:p>
    <w:p w14:paraId="28940609" w14:textId="026AF66A" w:rsidR="009B3C8E" w:rsidRPr="00E71711" w:rsidRDefault="009B3C8E" w:rsidP="00F32E30">
      <w:pPr>
        <w:rPr>
          <w:iCs/>
          <w:lang w:eastAsia="zh-CN"/>
        </w:rPr>
      </w:pPr>
      <w:ins w:id="125" w:author="Huawei rev2" w:date="2023-03-01T11:24:00Z">
        <w:del w:id="126" w:author="ericsson user 1" w:date="2023-03-03T09:18:00Z">
          <w:r w:rsidDel="00F32E30">
            <w:rPr>
              <w:rFonts w:hint="eastAsia"/>
              <w:iCs/>
              <w:lang w:eastAsia="zh-CN"/>
            </w:rPr>
            <w:delText>N</w:delText>
          </w:r>
          <w:r w:rsidDel="00F32E30">
            <w:rPr>
              <w:iCs/>
              <w:lang w:eastAsia="zh-CN"/>
            </w:rPr>
            <w:delText>ote:</w:delText>
          </w:r>
        </w:del>
      </w:ins>
      <w:ins w:id="127" w:author="Huawei rev2" w:date="2023-03-01T11:27:00Z">
        <w:del w:id="128" w:author="ericsson user 1" w:date="2023-03-03T09:18:00Z">
          <w:r w:rsidDel="00F32E30">
            <w:rPr>
              <w:iCs/>
              <w:lang w:eastAsia="zh-CN"/>
            </w:rPr>
            <w:delText xml:space="preserve"> </w:delText>
          </w:r>
        </w:del>
      </w:ins>
      <w:ins w:id="129" w:author="Huawei rev2" w:date="2023-03-01T11:25:00Z">
        <w:del w:id="130" w:author="ericsson user 1" w:date="2023-03-03T09:18:00Z">
          <w:r w:rsidDel="00F32E30">
            <w:rPr>
              <w:iCs/>
              <w:lang w:eastAsia="zh-CN"/>
            </w:rPr>
            <w:delText>Above solution also can be used for enhanc</w:delText>
          </w:r>
        </w:del>
      </w:ins>
      <w:ins w:id="131" w:author="Huawei rev2" w:date="2023-03-01T12:43:00Z">
        <w:del w:id="132" w:author="ericsson user 1" w:date="2023-03-03T09:18:00Z">
          <w:r w:rsidR="0014252A" w:rsidDel="00F32E30">
            <w:rPr>
              <w:iCs/>
              <w:lang w:eastAsia="zh-CN"/>
            </w:rPr>
            <w:delText>ing</w:delText>
          </w:r>
        </w:del>
      </w:ins>
      <w:ins w:id="133" w:author="Huawei rev2" w:date="2023-03-01T11:25:00Z">
        <w:del w:id="134" w:author="ericsson user 1" w:date="2023-03-03T09:18:00Z">
          <w:r w:rsidDel="00F32E30">
            <w:rPr>
              <w:iCs/>
              <w:lang w:eastAsia="zh-CN"/>
            </w:rPr>
            <w:delText xml:space="preserve"> existing </w:delText>
          </w:r>
        </w:del>
      </w:ins>
      <w:ins w:id="135" w:author="Huawei rev2" w:date="2023-03-01T11:26:00Z">
        <w:del w:id="136" w:author="ericsson user 1" w:date="2023-03-03T09:18:00Z">
          <w:r w:rsidDel="00F32E30">
            <w:rPr>
              <w:iCs/>
              <w:lang w:eastAsia="zh-CN"/>
            </w:rPr>
            <w:delText xml:space="preserve">network slice (subnet) </w:delText>
          </w:r>
        </w:del>
      </w:ins>
      <w:ins w:id="137" w:author="Huawei rev2" w:date="2023-03-01T11:27:00Z">
        <w:del w:id="138" w:author="ericsson user 1" w:date="2023-03-03T09:18:00Z">
          <w:r w:rsidDel="00F32E30">
            <w:rPr>
              <w:iCs/>
              <w:lang w:eastAsia="zh-CN"/>
            </w:rPr>
            <w:delText xml:space="preserve">instance </w:delText>
          </w:r>
        </w:del>
      </w:ins>
      <w:ins w:id="139" w:author="Huawei rev2" w:date="2023-03-01T11:26:00Z">
        <w:del w:id="140" w:author="ericsson user 1" w:date="2023-03-03T09:18:00Z">
          <w:r w:rsidDel="00F32E30">
            <w:rPr>
              <w:iCs/>
              <w:lang w:eastAsia="zh-CN"/>
            </w:rPr>
            <w:delText xml:space="preserve">modification </w:delText>
          </w:r>
        </w:del>
      </w:ins>
      <w:ins w:id="141" w:author="Huawei rev2" w:date="2023-03-01T11:25:00Z">
        <w:del w:id="142" w:author="ericsson user 1" w:date="2023-03-03T09:18:00Z">
          <w:r w:rsidDel="00F32E30">
            <w:rPr>
              <w:iCs/>
              <w:lang w:eastAsia="zh-CN"/>
            </w:rPr>
            <w:delText xml:space="preserve">procedure in </w:delText>
          </w:r>
        </w:del>
      </w:ins>
      <w:ins w:id="143" w:author="Huawei rev2" w:date="2023-03-01T11:26:00Z">
        <w:del w:id="144" w:author="ericsson user 1" w:date="2023-03-03T09:18:00Z">
          <w:r w:rsidDel="00F32E30">
            <w:rPr>
              <w:iCs/>
              <w:lang w:eastAsia="zh-CN"/>
            </w:rPr>
            <w:delText>TS 28.531.</w:delText>
          </w:r>
        </w:del>
      </w:ins>
      <w:ins w:id="145" w:author="Huawei rev2" w:date="2023-03-01T11:27:00Z">
        <w:del w:id="146" w:author="ericsson user 1" w:date="2023-03-03T09:18:00Z">
          <w:r w:rsidDel="00F32E30">
            <w:rPr>
              <w:iCs/>
              <w:lang w:eastAsia="zh-CN"/>
            </w:rPr>
            <w:delText xml:space="preserve"> A NetworkSliceControl instance can be created</w:delText>
          </w:r>
        </w:del>
      </w:ins>
      <w:ins w:id="147" w:author="Huawei rev2" w:date="2023-03-01T12:43:00Z">
        <w:del w:id="148" w:author="ericsson user 1" w:date="2023-03-03T09:18:00Z">
          <w:r w:rsidR="0014252A" w:rsidDel="00F32E30">
            <w:rPr>
              <w:iCs/>
              <w:lang w:eastAsia="zh-CN"/>
            </w:rPr>
            <w:delText>/reused</w:delText>
          </w:r>
        </w:del>
      </w:ins>
      <w:ins w:id="149" w:author="Huawei rev2" w:date="2023-03-01T11:27:00Z">
        <w:del w:id="150" w:author="ericsson user 1" w:date="2023-03-03T09:18:00Z">
          <w:r w:rsidDel="00F32E30">
            <w:rPr>
              <w:iCs/>
              <w:lang w:eastAsia="zh-CN"/>
            </w:rPr>
            <w:delText xml:space="preserve"> to monitor the p</w:delText>
          </w:r>
        </w:del>
      </w:ins>
      <w:ins w:id="151" w:author="Huawei rev2" w:date="2023-03-01T11:28:00Z">
        <w:del w:id="152" w:author="ericsson user 1" w:date="2023-03-03T09:18:00Z">
          <w:r w:rsidDel="00F32E30">
            <w:rPr>
              <w:iCs/>
              <w:lang w:eastAsia="zh-CN"/>
            </w:rPr>
            <w:delText>rogress and result</w:delText>
          </w:r>
          <w:r w:rsidR="00171E9A" w:rsidDel="00F32E30">
            <w:rPr>
              <w:iCs/>
              <w:lang w:eastAsia="zh-CN"/>
            </w:rPr>
            <w:delText xml:space="preserve"> after receiving the modification request.</w:delText>
          </w:r>
        </w:del>
      </w:ins>
    </w:p>
    <w:sectPr w:rsidR="009B3C8E" w:rsidRPr="00E717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27FCF" w14:textId="77777777" w:rsidR="00B868B4" w:rsidRDefault="00B868B4">
      <w:r>
        <w:separator/>
      </w:r>
    </w:p>
  </w:endnote>
  <w:endnote w:type="continuationSeparator" w:id="0">
    <w:p w14:paraId="0060932E" w14:textId="77777777" w:rsidR="00B868B4" w:rsidRDefault="00B8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9E92" w14:textId="77777777" w:rsidR="00B868B4" w:rsidRDefault="00B868B4">
      <w:r>
        <w:separator/>
      </w:r>
    </w:p>
  </w:footnote>
  <w:footnote w:type="continuationSeparator" w:id="0">
    <w:p w14:paraId="0A4B128B" w14:textId="77777777" w:rsidR="00B868B4" w:rsidRDefault="00B86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702340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28659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4150384">
    <w:abstractNumId w:val="14"/>
  </w:num>
  <w:num w:numId="4" w16cid:durableId="2023973269">
    <w:abstractNumId w:val="24"/>
  </w:num>
  <w:num w:numId="5" w16cid:durableId="77409254">
    <w:abstractNumId w:val="22"/>
  </w:num>
  <w:num w:numId="6" w16cid:durableId="924336577">
    <w:abstractNumId w:val="12"/>
  </w:num>
  <w:num w:numId="7" w16cid:durableId="2034919413">
    <w:abstractNumId w:val="13"/>
  </w:num>
  <w:num w:numId="8" w16cid:durableId="656736720">
    <w:abstractNumId w:val="29"/>
  </w:num>
  <w:num w:numId="9" w16cid:durableId="1123815091">
    <w:abstractNumId w:val="27"/>
  </w:num>
  <w:num w:numId="10" w16cid:durableId="501510615">
    <w:abstractNumId w:val="28"/>
  </w:num>
  <w:num w:numId="11" w16cid:durableId="1782187687">
    <w:abstractNumId w:val="18"/>
  </w:num>
  <w:num w:numId="12" w16cid:durableId="1361587317">
    <w:abstractNumId w:val="26"/>
  </w:num>
  <w:num w:numId="13" w16cid:durableId="819155265">
    <w:abstractNumId w:val="9"/>
  </w:num>
  <w:num w:numId="14" w16cid:durableId="414909808">
    <w:abstractNumId w:val="7"/>
  </w:num>
  <w:num w:numId="15" w16cid:durableId="993028903">
    <w:abstractNumId w:val="6"/>
  </w:num>
  <w:num w:numId="16" w16cid:durableId="2105147595">
    <w:abstractNumId w:val="5"/>
  </w:num>
  <w:num w:numId="17" w16cid:durableId="337925456">
    <w:abstractNumId w:val="4"/>
  </w:num>
  <w:num w:numId="18" w16cid:durableId="1835024316">
    <w:abstractNumId w:val="8"/>
  </w:num>
  <w:num w:numId="19" w16cid:durableId="951128366">
    <w:abstractNumId w:val="3"/>
  </w:num>
  <w:num w:numId="20" w16cid:durableId="857154655">
    <w:abstractNumId w:val="2"/>
  </w:num>
  <w:num w:numId="21" w16cid:durableId="140922724">
    <w:abstractNumId w:val="1"/>
  </w:num>
  <w:num w:numId="22" w16cid:durableId="1988319080">
    <w:abstractNumId w:val="0"/>
  </w:num>
  <w:num w:numId="23" w16cid:durableId="1030371721">
    <w:abstractNumId w:val="11"/>
  </w:num>
  <w:num w:numId="24" w16cid:durableId="464354142">
    <w:abstractNumId w:val="15"/>
  </w:num>
  <w:num w:numId="25" w16cid:durableId="656304947">
    <w:abstractNumId w:val="25"/>
  </w:num>
  <w:num w:numId="26" w16cid:durableId="1588271787">
    <w:abstractNumId w:val="23"/>
  </w:num>
  <w:num w:numId="27" w16cid:durableId="92631786">
    <w:abstractNumId w:val="21"/>
  </w:num>
  <w:num w:numId="28" w16cid:durableId="1888954423">
    <w:abstractNumId w:val="20"/>
  </w:num>
  <w:num w:numId="29" w16cid:durableId="281115551">
    <w:abstractNumId w:val="19"/>
  </w:num>
  <w:num w:numId="30" w16cid:durableId="2025401539">
    <w:abstractNumId w:val="17"/>
  </w:num>
  <w:num w:numId="31" w16cid:durableId="177061380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ruiyue">
    <w15:presenceInfo w15:providerId="AD" w15:userId="S-1-5-21-147214757-305610072-1517763936-3136487"/>
  </w15:person>
  <w15:person w15:author="Nokia(SS2)">
    <w15:presenceInfo w15:providerId="None" w15:userId="Nokia(SS2)"/>
  </w15:person>
  <w15:person w15:author="Huawei rev2">
    <w15:presenceInfo w15:providerId="None" w15:userId="Huawei rev2"/>
  </w15:person>
  <w15:person w15:author="Huawei">
    <w15:presenceInfo w15:providerId="None" w15:userId="Huawei"/>
  </w15:person>
  <w15:person w15:author="ericsson user 1">
    <w15:presenceInfo w15:providerId="None" w15:userId="ericsson user 1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C1"/>
    <w:rsid w:val="00002436"/>
    <w:rsid w:val="00004FF9"/>
    <w:rsid w:val="000116BF"/>
    <w:rsid w:val="0001219E"/>
    <w:rsid w:val="00012515"/>
    <w:rsid w:val="00014B13"/>
    <w:rsid w:val="0002423F"/>
    <w:rsid w:val="00025112"/>
    <w:rsid w:val="00031FD8"/>
    <w:rsid w:val="000331B6"/>
    <w:rsid w:val="0003384E"/>
    <w:rsid w:val="000349EA"/>
    <w:rsid w:val="0003748B"/>
    <w:rsid w:val="0004067D"/>
    <w:rsid w:val="00043542"/>
    <w:rsid w:val="00046389"/>
    <w:rsid w:val="0005066C"/>
    <w:rsid w:val="00066779"/>
    <w:rsid w:val="00067EBA"/>
    <w:rsid w:val="00067F8E"/>
    <w:rsid w:val="00073450"/>
    <w:rsid w:val="00074722"/>
    <w:rsid w:val="000819D8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C466D"/>
    <w:rsid w:val="000C48E5"/>
    <w:rsid w:val="000C69CA"/>
    <w:rsid w:val="000C729A"/>
    <w:rsid w:val="000D1B5B"/>
    <w:rsid w:val="000E61C9"/>
    <w:rsid w:val="000F67A9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4252A"/>
    <w:rsid w:val="0015042B"/>
    <w:rsid w:val="001513EC"/>
    <w:rsid w:val="00151CB1"/>
    <w:rsid w:val="001544BD"/>
    <w:rsid w:val="0015707C"/>
    <w:rsid w:val="00166225"/>
    <w:rsid w:val="00166D21"/>
    <w:rsid w:val="00170C2B"/>
    <w:rsid w:val="00171E9A"/>
    <w:rsid w:val="00173FA3"/>
    <w:rsid w:val="0017764B"/>
    <w:rsid w:val="001807CF"/>
    <w:rsid w:val="00184B6F"/>
    <w:rsid w:val="001861E5"/>
    <w:rsid w:val="00190649"/>
    <w:rsid w:val="001920EF"/>
    <w:rsid w:val="001A158D"/>
    <w:rsid w:val="001A592F"/>
    <w:rsid w:val="001B1652"/>
    <w:rsid w:val="001B2038"/>
    <w:rsid w:val="001B3A68"/>
    <w:rsid w:val="001B7739"/>
    <w:rsid w:val="001C3EC8"/>
    <w:rsid w:val="001C53C4"/>
    <w:rsid w:val="001D2BD4"/>
    <w:rsid w:val="001D6539"/>
    <w:rsid w:val="001D6911"/>
    <w:rsid w:val="001E0602"/>
    <w:rsid w:val="001E0CA0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06659"/>
    <w:rsid w:val="00212513"/>
    <w:rsid w:val="00215130"/>
    <w:rsid w:val="00215E2C"/>
    <w:rsid w:val="00221241"/>
    <w:rsid w:val="00222CD0"/>
    <w:rsid w:val="00225AF1"/>
    <w:rsid w:val="00230002"/>
    <w:rsid w:val="00243064"/>
    <w:rsid w:val="00244C9A"/>
    <w:rsid w:val="00247216"/>
    <w:rsid w:val="0026416F"/>
    <w:rsid w:val="002664C4"/>
    <w:rsid w:val="00266700"/>
    <w:rsid w:val="002673CD"/>
    <w:rsid w:val="00275CE7"/>
    <w:rsid w:val="00291632"/>
    <w:rsid w:val="002923A7"/>
    <w:rsid w:val="00292D61"/>
    <w:rsid w:val="002A071F"/>
    <w:rsid w:val="002A08F8"/>
    <w:rsid w:val="002A1857"/>
    <w:rsid w:val="002A3631"/>
    <w:rsid w:val="002A39B7"/>
    <w:rsid w:val="002A6F00"/>
    <w:rsid w:val="002B2955"/>
    <w:rsid w:val="002B4AA8"/>
    <w:rsid w:val="002B62EB"/>
    <w:rsid w:val="002B7165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16D70"/>
    <w:rsid w:val="00322DBC"/>
    <w:rsid w:val="00325FF7"/>
    <w:rsid w:val="00330979"/>
    <w:rsid w:val="00335BFE"/>
    <w:rsid w:val="00336490"/>
    <w:rsid w:val="003405EC"/>
    <w:rsid w:val="00344CCF"/>
    <w:rsid w:val="00345C0F"/>
    <w:rsid w:val="00346511"/>
    <w:rsid w:val="00350397"/>
    <w:rsid w:val="00350F92"/>
    <w:rsid w:val="0035117A"/>
    <w:rsid w:val="0035122B"/>
    <w:rsid w:val="00352635"/>
    <w:rsid w:val="00352714"/>
    <w:rsid w:val="00353451"/>
    <w:rsid w:val="0035408D"/>
    <w:rsid w:val="003612BE"/>
    <w:rsid w:val="003654EA"/>
    <w:rsid w:val="00370EFC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0A78"/>
    <w:rsid w:val="003C122B"/>
    <w:rsid w:val="003C3BA7"/>
    <w:rsid w:val="003C5A97"/>
    <w:rsid w:val="003C7A04"/>
    <w:rsid w:val="003D62A8"/>
    <w:rsid w:val="003D7CA6"/>
    <w:rsid w:val="003F4F38"/>
    <w:rsid w:val="003F52B2"/>
    <w:rsid w:val="003F671E"/>
    <w:rsid w:val="004138C1"/>
    <w:rsid w:val="004145E4"/>
    <w:rsid w:val="00420539"/>
    <w:rsid w:val="00424F99"/>
    <w:rsid w:val="0043527C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270B"/>
    <w:rsid w:val="00487636"/>
    <w:rsid w:val="00490CE4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F59B4"/>
    <w:rsid w:val="00503845"/>
    <w:rsid w:val="0050439A"/>
    <w:rsid w:val="0050502C"/>
    <w:rsid w:val="00516B34"/>
    <w:rsid w:val="00521131"/>
    <w:rsid w:val="005223C5"/>
    <w:rsid w:val="00527C0B"/>
    <w:rsid w:val="005314A8"/>
    <w:rsid w:val="00531936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010D"/>
    <w:rsid w:val="00566502"/>
    <w:rsid w:val="00570EB7"/>
    <w:rsid w:val="00571A30"/>
    <w:rsid w:val="005729C4"/>
    <w:rsid w:val="005731A2"/>
    <w:rsid w:val="00584D56"/>
    <w:rsid w:val="00586075"/>
    <w:rsid w:val="00586CA3"/>
    <w:rsid w:val="0059227B"/>
    <w:rsid w:val="00594E00"/>
    <w:rsid w:val="005A6718"/>
    <w:rsid w:val="005B0966"/>
    <w:rsid w:val="005B39D6"/>
    <w:rsid w:val="005B795D"/>
    <w:rsid w:val="005C341E"/>
    <w:rsid w:val="005C3687"/>
    <w:rsid w:val="005C45A8"/>
    <w:rsid w:val="005D2199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34679"/>
    <w:rsid w:val="006350D4"/>
    <w:rsid w:val="006429EB"/>
    <w:rsid w:val="00652248"/>
    <w:rsid w:val="00657B80"/>
    <w:rsid w:val="0066122B"/>
    <w:rsid w:val="00667565"/>
    <w:rsid w:val="00667F9B"/>
    <w:rsid w:val="00674C86"/>
    <w:rsid w:val="00675B3C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C5817"/>
    <w:rsid w:val="006D340A"/>
    <w:rsid w:val="006D4CDC"/>
    <w:rsid w:val="006E4FC1"/>
    <w:rsid w:val="006F0E1F"/>
    <w:rsid w:val="006F14BA"/>
    <w:rsid w:val="006F5C52"/>
    <w:rsid w:val="00704456"/>
    <w:rsid w:val="0070475A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2124"/>
    <w:rsid w:val="00733B3F"/>
    <w:rsid w:val="00736BC2"/>
    <w:rsid w:val="007406EB"/>
    <w:rsid w:val="00743D79"/>
    <w:rsid w:val="00746230"/>
    <w:rsid w:val="007506C5"/>
    <w:rsid w:val="007541D4"/>
    <w:rsid w:val="00760BB0"/>
    <w:rsid w:val="0076157A"/>
    <w:rsid w:val="00765803"/>
    <w:rsid w:val="007771B4"/>
    <w:rsid w:val="00784593"/>
    <w:rsid w:val="00790C4C"/>
    <w:rsid w:val="0079634E"/>
    <w:rsid w:val="00797D57"/>
    <w:rsid w:val="00797E8F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7477"/>
    <w:rsid w:val="007C7CCD"/>
    <w:rsid w:val="007E22B7"/>
    <w:rsid w:val="007E6320"/>
    <w:rsid w:val="007F2A2D"/>
    <w:rsid w:val="007F300B"/>
    <w:rsid w:val="008014C3"/>
    <w:rsid w:val="00832255"/>
    <w:rsid w:val="00842596"/>
    <w:rsid w:val="00842A69"/>
    <w:rsid w:val="00850812"/>
    <w:rsid w:val="00854657"/>
    <w:rsid w:val="008549D0"/>
    <w:rsid w:val="008701F1"/>
    <w:rsid w:val="00872555"/>
    <w:rsid w:val="00876514"/>
    <w:rsid w:val="00876B9A"/>
    <w:rsid w:val="00881C48"/>
    <w:rsid w:val="008846A1"/>
    <w:rsid w:val="008850FB"/>
    <w:rsid w:val="00886CBD"/>
    <w:rsid w:val="008933BF"/>
    <w:rsid w:val="00893A2D"/>
    <w:rsid w:val="008A10C4"/>
    <w:rsid w:val="008A4A53"/>
    <w:rsid w:val="008B0248"/>
    <w:rsid w:val="008B474C"/>
    <w:rsid w:val="008C0077"/>
    <w:rsid w:val="008C5182"/>
    <w:rsid w:val="008C7DF3"/>
    <w:rsid w:val="008D191D"/>
    <w:rsid w:val="008D5FDE"/>
    <w:rsid w:val="008E1D2A"/>
    <w:rsid w:val="008E3370"/>
    <w:rsid w:val="008F3E49"/>
    <w:rsid w:val="008F5F33"/>
    <w:rsid w:val="009006A0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802E9"/>
    <w:rsid w:val="0098242D"/>
    <w:rsid w:val="00992312"/>
    <w:rsid w:val="00992349"/>
    <w:rsid w:val="00995477"/>
    <w:rsid w:val="009A294E"/>
    <w:rsid w:val="009A5474"/>
    <w:rsid w:val="009A7CA1"/>
    <w:rsid w:val="009B03F7"/>
    <w:rsid w:val="009B045C"/>
    <w:rsid w:val="009B3C8E"/>
    <w:rsid w:val="009B6879"/>
    <w:rsid w:val="009C0DED"/>
    <w:rsid w:val="009C0FEF"/>
    <w:rsid w:val="009C2FC9"/>
    <w:rsid w:val="009C4726"/>
    <w:rsid w:val="009C727E"/>
    <w:rsid w:val="009C7BD1"/>
    <w:rsid w:val="009E10D2"/>
    <w:rsid w:val="009E6679"/>
    <w:rsid w:val="009F3699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4CD1"/>
    <w:rsid w:val="00A55FD4"/>
    <w:rsid w:val="00A5716C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B2574"/>
    <w:rsid w:val="00AD06CB"/>
    <w:rsid w:val="00AD1DAA"/>
    <w:rsid w:val="00AD6723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141C3"/>
    <w:rsid w:val="00B20ACE"/>
    <w:rsid w:val="00B230FF"/>
    <w:rsid w:val="00B2364C"/>
    <w:rsid w:val="00B27E39"/>
    <w:rsid w:val="00B350D8"/>
    <w:rsid w:val="00B378F4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4B97"/>
    <w:rsid w:val="00B75521"/>
    <w:rsid w:val="00B756BB"/>
    <w:rsid w:val="00B75911"/>
    <w:rsid w:val="00B76763"/>
    <w:rsid w:val="00B7705F"/>
    <w:rsid w:val="00B7732B"/>
    <w:rsid w:val="00B868B4"/>
    <w:rsid w:val="00B879F0"/>
    <w:rsid w:val="00B90098"/>
    <w:rsid w:val="00B96281"/>
    <w:rsid w:val="00B96D0F"/>
    <w:rsid w:val="00B978E7"/>
    <w:rsid w:val="00BA6B8A"/>
    <w:rsid w:val="00BB2E64"/>
    <w:rsid w:val="00BB4E12"/>
    <w:rsid w:val="00BB6A4F"/>
    <w:rsid w:val="00BC090A"/>
    <w:rsid w:val="00BC25AA"/>
    <w:rsid w:val="00BC3F19"/>
    <w:rsid w:val="00BC4380"/>
    <w:rsid w:val="00BF0356"/>
    <w:rsid w:val="00BF1EB4"/>
    <w:rsid w:val="00BF3689"/>
    <w:rsid w:val="00BF6EED"/>
    <w:rsid w:val="00C022E3"/>
    <w:rsid w:val="00C04E6F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662FB"/>
    <w:rsid w:val="00C74778"/>
    <w:rsid w:val="00C776D3"/>
    <w:rsid w:val="00C800B4"/>
    <w:rsid w:val="00C836D0"/>
    <w:rsid w:val="00C87D58"/>
    <w:rsid w:val="00C94F55"/>
    <w:rsid w:val="00C97837"/>
    <w:rsid w:val="00CA3289"/>
    <w:rsid w:val="00CA7D62"/>
    <w:rsid w:val="00CB07A8"/>
    <w:rsid w:val="00CD093E"/>
    <w:rsid w:val="00CD4A57"/>
    <w:rsid w:val="00CE06C4"/>
    <w:rsid w:val="00CF0CE1"/>
    <w:rsid w:val="00CF49A6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37FF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48E5"/>
    <w:rsid w:val="00D8512E"/>
    <w:rsid w:val="00DA1E58"/>
    <w:rsid w:val="00DA539F"/>
    <w:rsid w:val="00DB781C"/>
    <w:rsid w:val="00DC0752"/>
    <w:rsid w:val="00DC1055"/>
    <w:rsid w:val="00DC6B65"/>
    <w:rsid w:val="00DD07A7"/>
    <w:rsid w:val="00DD4379"/>
    <w:rsid w:val="00DD526A"/>
    <w:rsid w:val="00DD634B"/>
    <w:rsid w:val="00DE385C"/>
    <w:rsid w:val="00DE4EF2"/>
    <w:rsid w:val="00DF15A2"/>
    <w:rsid w:val="00DF2C0E"/>
    <w:rsid w:val="00E037C2"/>
    <w:rsid w:val="00E04DB6"/>
    <w:rsid w:val="00E06FFB"/>
    <w:rsid w:val="00E07F48"/>
    <w:rsid w:val="00E23E07"/>
    <w:rsid w:val="00E30155"/>
    <w:rsid w:val="00E34BCF"/>
    <w:rsid w:val="00E402F4"/>
    <w:rsid w:val="00E444B5"/>
    <w:rsid w:val="00E47E8F"/>
    <w:rsid w:val="00E522ED"/>
    <w:rsid w:val="00E60BF0"/>
    <w:rsid w:val="00E624F3"/>
    <w:rsid w:val="00E64313"/>
    <w:rsid w:val="00E67E62"/>
    <w:rsid w:val="00E71448"/>
    <w:rsid w:val="00E71711"/>
    <w:rsid w:val="00E8507A"/>
    <w:rsid w:val="00E85F44"/>
    <w:rsid w:val="00E91669"/>
    <w:rsid w:val="00E91FE1"/>
    <w:rsid w:val="00EA072E"/>
    <w:rsid w:val="00EA5E95"/>
    <w:rsid w:val="00EB4670"/>
    <w:rsid w:val="00EC4F99"/>
    <w:rsid w:val="00ED2962"/>
    <w:rsid w:val="00ED4954"/>
    <w:rsid w:val="00ED5A43"/>
    <w:rsid w:val="00EE0943"/>
    <w:rsid w:val="00EE33A2"/>
    <w:rsid w:val="00F05AF5"/>
    <w:rsid w:val="00F1305B"/>
    <w:rsid w:val="00F15AEB"/>
    <w:rsid w:val="00F16E97"/>
    <w:rsid w:val="00F20AAE"/>
    <w:rsid w:val="00F255CF"/>
    <w:rsid w:val="00F27C2E"/>
    <w:rsid w:val="00F32E30"/>
    <w:rsid w:val="00F34116"/>
    <w:rsid w:val="00F34B12"/>
    <w:rsid w:val="00F36E2A"/>
    <w:rsid w:val="00F4199D"/>
    <w:rsid w:val="00F501FC"/>
    <w:rsid w:val="00F553D1"/>
    <w:rsid w:val="00F553F0"/>
    <w:rsid w:val="00F55A1C"/>
    <w:rsid w:val="00F57283"/>
    <w:rsid w:val="00F640E0"/>
    <w:rsid w:val="00F67A1C"/>
    <w:rsid w:val="00F82C5B"/>
    <w:rsid w:val="00F83EE4"/>
    <w:rsid w:val="00F8555F"/>
    <w:rsid w:val="00F85F07"/>
    <w:rsid w:val="00F862B5"/>
    <w:rsid w:val="00F87F12"/>
    <w:rsid w:val="00F901DF"/>
    <w:rsid w:val="00F91D61"/>
    <w:rsid w:val="00FA6567"/>
    <w:rsid w:val="00FB00C4"/>
    <w:rsid w:val="00FB3E36"/>
    <w:rsid w:val="00FB7FF1"/>
    <w:rsid w:val="00FC761C"/>
    <w:rsid w:val="00FC7774"/>
    <w:rsid w:val="00FD1919"/>
    <w:rsid w:val="00FD63AC"/>
    <w:rsid w:val="00FD6C9D"/>
    <w:rsid w:val="00FE32EE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9C0FE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B4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5_TM/TSGS5_147/Docs/S5-23210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47/Docs/S5-232103.zip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46Bis-e/Docs/S5-231013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5_TM/TSGS5_147/Docs/S5-23210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5_TM/TSGS5_146/Docs/S5-226530.zip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5_TM/TSGS5_146/Docs/S5-2265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Jan Groenendijk</DisplayName>
        <AccountId>57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45B28384-82E0-4697-B615-C5E25C6D2A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0BDBB6-F157-4038-90F5-5F833D54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9121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34</cp:revision>
  <cp:lastPrinted>1900-01-01T00:00:00Z</cp:lastPrinted>
  <dcterms:created xsi:type="dcterms:W3CDTF">2023-03-03T07:11:00Z</dcterms:created>
  <dcterms:modified xsi:type="dcterms:W3CDTF">2023-03-03T10:29:00Z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(3)tCIe/+0zVhQ4kzIeq9dIoM4R6tIibQWI7rPiCa1A5luEG/bT2uICUUUMDy7fopn503U+548T
ZlFfdmf0Z1a0kojeUUWxWxqC02rbItPEPqbAL79AdI4/ereY9Iq8RAvE8V72aSSO4jxOVpp/
PdLVrP/RTyDEH1uPmZRXwdWnPkzodLPUDoXBzVQQbzOfPQP0FaT4bJKvHxVFAJgxRaiE81pv
7jseSq6SFTcA+DL3tV</vt:lpwstr>
  </property>
  <property fmtid="{D5CDD505-2E9C-101B-9397-08002B2CF9AE}" pid="14" name="_2015_ms_pID_7253431">
    <vt:lpwstr>HD16fMtYVDpl+DPc5ewGgeXkiEI/2kAUoImcw67mB6PZb5QlAvJcKc
ndALX0VPwgmv6+kW1DXIONkDlj8+3HyWlk+QE2FCL1XB4kPBGSAdy3w32Ws9yl4zlfj/6Wl/
8YbN/SyH8E8YYAUzBujPA2D9jDfRpwzMoVhu/CF+sfmkDiW43Fh7kXeBZgpbO75p0ZCu5ulg
+nrWjcglJjteacxrs7z+f4X03cu04+nhGAjO</vt:lpwstr>
  </property>
  <property fmtid="{D5CDD505-2E9C-101B-9397-08002B2CF9AE}" pid="15" name="_2015_ms_pID_7253432">
    <vt:lpwstr>fQ==</vt:lpwstr>
  </property>
</Properties>
</file>